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3E6CF">
      <w:pPr>
        <w:pStyle w:val="130"/>
        <w:tabs>
          <w:tab w:val="right" w:pos="9639"/>
        </w:tabs>
        <w:spacing w:after="0"/>
        <w:rPr>
          <w:b/>
          <w:i/>
          <w:sz w:val="28"/>
          <w:lang w:val="en-US" w:eastAsia="zh-CN"/>
        </w:rPr>
      </w:pPr>
      <w:r>
        <w:rPr>
          <w:b/>
          <w:sz w:val="24"/>
        </w:rPr>
        <w:t>3GPP TSG-SA3 Meeting #11</w:t>
      </w:r>
      <w:r>
        <w:rPr>
          <w:rFonts w:hint="eastAsia"/>
          <w:b/>
          <w:sz w:val="24"/>
          <w:lang w:val="en-US" w:eastAsia="zh-CN"/>
        </w:rPr>
        <w:t>8</w:t>
      </w:r>
      <w:r>
        <w:rPr>
          <w:b/>
          <w:i/>
          <w:sz w:val="24"/>
        </w:rPr>
        <w:t xml:space="preserve"> </w:t>
      </w:r>
      <w:r>
        <w:rPr>
          <w:b/>
          <w:i/>
          <w:sz w:val="28"/>
        </w:rPr>
        <w:tab/>
      </w:r>
      <w:r>
        <w:rPr>
          <w:b/>
          <w:i/>
          <w:sz w:val="28"/>
        </w:rPr>
        <w:t>S3-24</w:t>
      </w:r>
      <w:r>
        <w:rPr>
          <w:rFonts w:hint="default"/>
          <w:b/>
          <w:i/>
          <w:sz w:val="28"/>
          <w:lang w:val="en-US"/>
        </w:rPr>
        <w:t>4484</w:t>
      </w:r>
      <w:bookmarkStart w:id="12" w:name="_GoBack"/>
      <w:bookmarkEnd w:id="12"/>
    </w:p>
    <w:p w14:paraId="094A4A20">
      <w:pPr>
        <w:spacing w:after="120"/>
        <w:outlineLvl w:val="0"/>
        <w:rPr>
          <w:rFonts w:ascii="Arial" w:hAnsi="Arial" w:eastAsia="Times New Roman"/>
          <w:b/>
          <w:bCs/>
          <w:sz w:val="24"/>
        </w:rPr>
      </w:pPr>
      <w:r>
        <w:rPr>
          <w:rFonts w:hint="eastAsia" w:ascii="Arial" w:hAnsi="Arial"/>
          <w:b/>
          <w:bCs/>
          <w:sz w:val="24"/>
          <w:lang w:val="en-US" w:eastAsia="zh-CN"/>
        </w:rPr>
        <w:t>Hyderabad</w:t>
      </w:r>
      <w:r>
        <w:rPr>
          <w:rFonts w:ascii="Arial" w:hAnsi="Arial" w:eastAsia="Times New Roman"/>
          <w:b/>
          <w:bCs/>
          <w:sz w:val="24"/>
        </w:rPr>
        <w:t xml:space="preserve">, </w:t>
      </w:r>
      <w:r>
        <w:rPr>
          <w:rFonts w:hint="eastAsia" w:ascii="Arial" w:hAnsi="Arial"/>
          <w:b/>
          <w:bCs/>
          <w:sz w:val="24"/>
          <w:lang w:val="en-US" w:eastAsia="zh-CN"/>
        </w:rPr>
        <w:t>India</w:t>
      </w:r>
      <w:r>
        <w:rPr>
          <w:rFonts w:ascii="Arial" w:hAnsi="Arial" w:eastAsia="Times New Roman"/>
          <w:b/>
          <w:bCs/>
          <w:sz w:val="24"/>
        </w:rPr>
        <w:t xml:space="preserve">, </w:t>
      </w:r>
      <w:r>
        <w:rPr>
          <w:rFonts w:ascii="Arial" w:hAnsi="Arial" w:eastAsia="Times New Roman"/>
          <w:b/>
          <w:bCs/>
          <w:sz w:val="24"/>
          <w:lang w:val="en-US"/>
        </w:rPr>
        <w:t>1</w:t>
      </w:r>
      <w:r>
        <w:rPr>
          <w:rFonts w:hint="eastAsia" w:ascii="Arial" w:hAnsi="Arial"/>
          <w:b/>
          <w:bCs/>
          <w:sz w:val="24"/>
          <w:lang w:val="en-US" w:eastAsia="zh-CN"/>
        </w:rPr>
        <w:t>4</w:t>
      </w:r>
      <w:r>
        <w:rPr>
          <w:rFonts w:ascii="Arial" w:hAnsi="Arial" w:eastAsia="Times New Roman"/>
          <w:b/>
          <w:bCs/>
          <w:sz w:val="24"/>
        </w:rPr>
        <w:t xml:space="preserve"> - </w:t>
      </w:r>
      <w:r>
        <w:rPr>
          <w:rFonts w:hint="eastAsia" w:ascii="Arial" w:hAnsi="Arial"/>
          <w:b/>
          <w:bCs/>
          <w:sz w:val="24"/>
          <w:lang w:val="en-US" w:eastAsia="zh-CN"/>
        </w:rPr>
        <w:t>18</w:t>
      </w:r>
      <w:r>
        <w:rPr>
          <w:rFonts w:ascii="Arial" w:hAnsi="Arial" w:eastAsia="Times New Roman"/>
          <w:b/>
          <w:bCs/>
          <w:sz w:val="24"/>
        </w:rPr>
        <w:t xml:space="preserve"> </w:t>
      </w:r>
      <w:r>
        <w:rPr>
          <w:rFonts w:hint="eastAsia" w:ascii="Arial" w:hAnsi="Arial"/>
          <w:b/>
          <w:bCs/>
          <w:sz w:val="24"/>
          <w:lang w:val="en-US" w:eastAsia="zh-CN"/>
        </w:rPr>
        <w:t>October</w:t>
      </w:r>
      <w:r>
        <w:rPr>
          <w:rFonts w:ascii="Arial" w:hAnsi="Arial" w:eastAsia="Times New Roman"/>
          <w:b/>
          <w:bCs/>
          <w:sz w:val="24"/>
        </w:rPr>
        <w:t xml:space="preserve"> 2024               </w:t>
      </w:r>
      <w:r>
        <w:rPr>
          <w:rFonts w:hint="default" w:ascii="Arial" w:hAnsi="Arial" w:eastAsia="Times New Roman"/>
          <w:b/>
          <w:bCs/>
          <w:sz w:val="24"/>
          <w:lang w:val="en-US"/>
        </w:rPr>
        <w:t xml:space="preserve">                       revision of S3-244177</w:t>
      </w:r>
      <w:r>
        <w:rPr>
          <w:rFonts w:ascii="Arial" w:hAnsi="Arial" w:eastAsia="Times New Roman"/>
          <w:b/>
          <w:bCs/>
          <w:sz w:val="24"/>
        </w:rPr>
        <w:t xml:space="preserve">                               </w:t>
      </w:r>
    </w:p>
    <w:p w14:paraId="020A6693">
      <w:pPr>
        <w:keepNext/>
        <w:pBdr>
          <w:bottom w:val="single" w:color="auto" w:sz="4" w:space="1"/>
        </w:pBdr>
        <w:tabs>
          <w:tab w:val="right" w:pos="9639"/>
        </w:tabs>
        <w:outlineLvl w:val="0"/>
        <w:rPr>
          <w:rFonts w:ascii="Arial" w:hAnsi="Arial" w:cs="Arial"/>
          <w:b/>
          <w:sz w:val="24"/>
        </w:rPr>
      </w:pPr>
    </w:p>
    <w:p w14:paraId="640DCAAD">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Apple</w:t>
      </w:r>
    </w:p>
    <w:p w14:paraId="00252E50">
      <w:pPr>
        <w:keepNext/>
        <w:tabs>
          <w:tab w:val="left" w:pos="2127"/>
        </w:tabs>
        <w:spacing w:after="0"/>
        <w:ind w:left="2126" w:hanging="2126"/>
        <w:outlineLvl w:val="0"/>
        <w:rPr>
          <w:rFonts w:ascii="Arial" w:hAnsi="Arial" w:cs="Arial"/>
          <w:b/>
          <w:lang w:val="en-US" w:eastAsia="zh-CN"/>
        </w:rPr>
      </w:pPr>
      <w:r>
        <w:rPr>
          <w:rFonts w:ascii="Arial" w:hAnsi="Arial" w:cs="Arial"/>
          <w:b/>
        </w:rPr>
        <w:t>Title:</w:t>
      </w:r>
      <w:r>
        <w:rPr>
          <w:rFonts w:ascii="Arial" w:hAnsi="Arial" w:cs="Arial"/>
          <w:b/>
        </w:rPr>
        <w:tab/>
      </w:r>
      <w:r>
        <w:rPr>
          <w:rFonts w:ascii="Arial" w:hAnsi="Arial" w:cs="Arial"/>
          <w:b/>
          <w:lang w:val="en-US"/>
        </w:rPr>
        <w:t>New solution to address key issue#3 on privacy protection</w:t>
      </w:r>
    </w:p>
    <w:p w14:paraId="2D6E66EA">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F6EED28">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5.6</w:t>
      </w:r>
    </w:p>
    <w:p w14:paraId="5D8D1110">
      <w:pPr>
        <w:pStyle w:val="2"/>
      </w:pPr>
      <w:r>
        <w:t>1</w:t>
      </w:r>
      <w:r>
        <w:tab/>
      </w:r>
      <w:r>
        <w:t>Decision/action requested</w:t>
      </w:r>
    </w:p>
    <w:p w14:paraId="07D4847C">
      <w:pPr>
        <w:pBdr>
          <w:top w:val="single" w:color="auto" w:sz="4" w:space="1"/>
          <w:left w:val="single" w:color="auto" w:sz="4" w:space="4"/>
          <w:bottom w:val="single" w:color="auto" w:sz="4" w:space="0"/>
          <w:right w:val="single" w:color="auto" w:sz="4" w:space="4"/>
        </w:pBdr>
        <w:shd w:val="clear" w:color="auto" w:fill="FFFF99"/>
        <w:jc w:val="center"/>
        <w:rPr>
          <w:lang w:val="en-US" w:eastAsia="zh-CN"/>
        </w:rPr>
      </w:pPr>
      <w:r>
        <w:rPr>
          <w:b/>
          <w:i/>
        </w:rPr>
        <w:t>Approve the pCR to TR 33.7</w:t>
      </w:r>
      <w:r>
        <w:rPr>
          <w:b/>
          <w:i/>
          <w:lang w:val="en-US"/>
        </w:rPr>
        <w:t>13</w:t>
      </w:r>
    </w:p>
    <w:p w14:paraId="7EEB2B36">
      <w:pPr>
        <w:pStyle w:val="2"/>
        <w:numPr>
          <w:ilvl w:val="0"/>
          <w:numId w:val="4"/>
        </w:numPr>
      </w:pPr>
      <w:r>
        <w:t>References</w:t>
      </w:r>
      <w:bookmarkStart w:id="0" w:name="_Hlk106339329"/>
    </w:p>
    <w:p w14:paraId="1EE5B03A">
      <w:pPr>
        <w:numPr>
          <w:ilvl w:val="0"/>
          <w:numId w:val="5"/>
        </w:numPr>
        <w:rPr>
          <w:lang w:val="en-US"/>
        </w:rPr>
      </w:pPr>
      <w:r>
        <w:rPr>
          <w:lang w:val="en-US"/>
        </w:rPr>
        <w:t>TR 33.713 v0.3.0</w:t>
      </w:r>
    </w:p>
    <w:bookmarkEnd w:id="0"/>
    <w:p w14:paraId="6CA6736A">
      <w:pPr>
        <w:pStyle w:val="2"/>
      </w:pPr>
      <w:r>
        <w:t>3</w:t>
      </w:r>
      <w:r>
        <w:tab/>
      </w:r>
      <w:r>
        <w:t>Rationale</w:t>
      </w:r>
    </w:p>
    <w:p w14:paraId="48A69B40">
      <w:r>
        <w:t xml:space="preserve">This contribution proposes </w:t>
      </w:r>
      <w:r>
        <w:rPr>
          <w:lang w:val="en-US"/>
        </w:rPr>
        <w:t xml:space="preserve">a new solution to address key issue#3 </w:t>
      </w:r>
      <w:r>
        <w:t>in TR 33.7</w:t>
      </w:r>
      <w:r>
        <w:rPr>
          <w:lang w:val="en-US"/>
        </w:rPr>
        <w:t>13</w:t>
      </w:r>
      <w:r>
        <w:t>.</w:t>
      </w:r>
    </w:p>
    <w:p w14:paraId="3A9EB5C0">
      <w:pPr>
        <w:pStyle w:val="2"/>
      </w:pPr>
      <w:r>
        <w:t>4</w:t>
      </w:r>
      <w:r>
        <w:tab/>
      </w:r>
      <w:r>
        <w:t>Detailed proposal</w:t>
      </w:r>
    </w:p>
    <w:p w14:paraId="75AF55DF">
      <w:pPr>
        <w:rPr>
          <w:iCs/>
        </w:rPr>
      </w:pPr>
    </w:p>
    <w:p w14:paraId="627E4505">
      <w:pPr>
        <w:jc w:val="center"/>
        <w:rPr>
          <w:color w:val="0070C0"/>
          <w:sz w:val="36"/>
          <w:szCs w:val="36"/>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151726809"/>
      <w:bookmarkStart w:id="2" w:name="_Toc56501565"/>
      <w:bookmarkStart w:id="3" w:name="_Toc104221074"/>
      <w:bookmarkStart w:id="4" w:name="_Toc513475447"/>
      <w:bookmarkStart w:id="5" w:name="_Toc49376112"/>
      <w:bookmarkStart w:id="6" w:name="_Toc48930863"/>
    </w:p>
    <w:p w14:paraId="212AB825">
      <w:pPr>
        <w:pStyle w:val="2"/>
        <w:rPr>
          <w:lang w:val="en-US"/>
        </w:rPr>
      </w:pPr>
      <w:bookmarkStart w:id="7" w:name="_Toc164754140"/>
    </w:p>
    <w:p w14:paraId="7EE7296C">
      <w:pPr>
        <w:pStyle w:val="3"/>
        <w:rPr>
          <w:lang w:val="fr-FR"/>
        </w:rPr>
      </w:pPr>
      <w:bookmarkStart w:id="8" w:name="_Toc167423347"/>
      <w:r>
        <w:rPr>
          <w:lang w:val="fr-FR"/>
        </w:rPr>
        <w:t>6.X</w:t>
      </w:r>
      <w:r>
        <w:rPr>
          <w:lang w:val="fr-FR"/>
        </w:rPr>
        <w:tab/>
      </w:r>
      <w:r>
        <w:rPr>
          <w:lang w:val="fr-FR"/>
        </w:rPr>
        <w:t xml:space="preserve">Solution #X: </w:t>
      </w:r>
      <w:bookmarkEnd w:id="8"/>
      <w:r>
        <w:rPr>
          <w:lang w:val="fr-FR"/>
        </w:rPr>
        <w:t>Privacy protection on AIoT device IDs</w:t>
      </w:r>
    </w:p>
    <w:p w14:paraId="052D071A">
      <w:pPr>
        <w:pStyle w:val="4"/>
        <w:rPr>
          <w:lang w:val="fr-FR"/>
        </w:rPr>
      </w:pPr>
      <w:bookmarkStart w:id="9" w:name="_Toc167423348"/>
      <w:r>
        <w:rPr>
          <w:lang w:val="fr-FR"/>
        </w:rPr>
        <w:t>6.X.1</w:t>
      </w:r>
      <w:r>
        <w:rPr>
          <w:lang w:val="fr-FR"/>
        </w:rPr>
        <w:tab/>
      </w:r>
      <w:r>
        <w:rPr>
          <w:lang w:val="fr-FR"/>
        </w:rPr>
        <w:t>Introduction</w:t>
      </w:r>
      <w:bookmarkEnd w:id="9"/>
    </w:p>
    <w:p w14:paraId="2B763575">
      <w:r>
        <w:rPr>
          <w:rFonts w:hint="eastAsia"/>
          <w:lang w:eastAsia="zh-CN"/>
        </w:rPr>
        <w:t>This</w:t>
      </w:r>
      <w:r>
        <w:rPr>
          <w:lang w:eastAsia="zh-CN"/>
        </w:rPr>
        <w:t xml:space="preserve"> solution </w:t>
      </w:r>
      <w:r>
        <w:rPr>
          <w:rFonts w:hint="eastAsia"/>
          <w:lang w:eastAsia="zh-CN"/>
        </w:rPr>
        <w:t>addresses</w:t>
      </w:r>
      <w:r>
        <w:rPr>
          <w:lang w:val="en-US" w:eastAsia="zh-CN"/>
        </w:rPr>
        <w:t xml:space="preserve"> key issue#3: “</w:t>
      </w:r>
      <w:r>
        <w:t>M</w:t>
      </w:r>
      <w:r>
        <w:rPr>
          <w:rStyle w:val="180"/>
        </w:rPr>
        <w:t xml:space="preserve">echanisms </w:t>
      </w:r>
      <w:r>
        <w:rPr>
          <w:sz w:val="21"/>
          <w:szCs w:val="21"/>
        </w:rPr>
        <w:t>for mitigating privacy threats (described above) by identifying, linking, and tracking the identifiers of AIoT Device(s) shall be supported</w:t>
      </w:r>
      <w:r>
        <w:t>.</w:t>
      </w:r>
      <w:r>
        <w:rPr>
          <w:lang w:val="en-US" w:eastAsia="zh-CN"/>
        </w:rPr>
        <w:t>”</w:t>
      </w:r>
    </w:p>
    <w:p w14:paraId="70ED8824">
      <w:pPr>
        <w:pStyle w:val="4"/>
      </w:pPr>
      <w:bookmarkStart w:id="10" w:name="_Toc167423349"/>
      <w:r>
        <w:rPr>
          <w:lang w:val="en-US"/>
        </w:rPr>
        <w:t>6</w:t>
      </w:r>
      <w:r>
        <w:t>.</w:t>
      </w:r>
      <w:r>
        <w:rPr>
          <w:lang w:val="en-US"/>
        </w:rPr>
        <w:t>X</w:t>
      </w:r>
      <w:r>
        <w:t>.2</w:t>
      </w:r>
      <w:r>
        <w:tab/>
      </w:r>
      <w:r>
        <w:t>Details</w:t>
      </w:r>
      <w:bookmarkEnd w:id="10"/>
    </w:p>
    <w:p w14:paraId="638CC796">
      <w:pPr>
        <w:jc w:val="both"/>
        <w:rPr>
          <w:lang w:val="en-US" w:eastAsia="zh-CN"/>
        </w:rPr>
      </w:pPr>
      <w:r>
        <w:rPr>
          <w:lang w:val="en-US"/>
        </w:rPr>
        <w:t>Preassumption</w:t>
      </w:r>
      <w:r>
        <w:rPr>
          <w:lang w:val="en-US" w:eastAsia="zh-CN"/>
        </w:rPr>
        <w:t>: the AIoT device has one ID preconfigured by the manufacture (Application Function).</w:t>
      </w:r>
    </w:p>
    <w:p w14:paraId="2AD19EBC">
      <w:pPr>
        <w:jc w:val="both"/>
        <w:rPr>
          <w:lang w:val="en-US"/>
        </w:rPr>
      </w:pPr>
    </w:p>
    <w:p w14:paraId="46C35296">
      <w:pPr>
        <w:jc w:val="both"/>
      </w:pPr>
      <w:r>
        <w:rPr>
          <w:lang w:val="en-US"/>
        </w:rPr>
        <w:t xml:space="preserve"> </w:t>
      </w:r>
      <w:r>
        <w:rPr>
          <w:lang w:val="en-US"/>
        </w:rPr>
        <w:drawing>
          <wp:inline distT="0" distB="0" distL="0" distR="0">
            <wp:extent cx="6120765" cy="3300730"/>
            <wp:effectExtent l="0" t="0" r="635" b="1270"/>
            <wp:docPr id="123237823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2378234" name="Picture 1" descr="A screenshot of a computer&#10;&#10;Description automatically generated"/>
                    <pic:cNvPicPr>
                      <a:picLocks noChangeAspect="1"/>
                    </pic:cNvPicPr>
                  </pic:nvPicPr>
                  <pic:blipFill>
                    <a:blip r:embed="rId5"/>
                    <a:stretch>
                      <a:fillRect/>
                    </a:stretch>
                  </pic:blipFill>
                  <pic:spPr>
                    <a:xfrm>
                      <a:off x="0" y="0"/>
                      <a:ext cx="6120765" cy="3300730"/>
                    </a:xfrm>
                    <a:prstGeom prst="rect">
                      <a:avLst/>
                    </a:prstGeom>
                  </pic:spPr>
                </pic:pic>
              </a:graphicData>
            </a:graphic>
          </wp:inline>
        </w:drawing>
      </w:r>
    </w:p>
    <w:p w14:paraId="4E44187C">
      <w:pPr>
        <w:jc w:val="both"/>
      </w:pPr>
    </w:p>
    <w:p w14:paraId="256C3EA4">
      <w:pPr>
        <w:jc w:val="both"/>
        <w:rPr>
          <w:lang w:eastAsia="zh-CN"/>
        </w:rPr>
      </w:pPr>
      <w:bookmarkStart w:id="11" w:name="_Toc167423350"/>
      <w:r>
        <w:rPr>
          <w:lang w:eastAsia="zh-CN"/>
        </w:rPr>
        <w:t xml:space="preserve">Step 0a. the device is configured with one Device ID in the manufacturing time. Every ID is configured </w:t>
      </w:r>
      <w:r>
        <w:rPr>
          <w:rFonts w:hint="eastAsia"/>
          <w:lang w:eastAsia="zh-CN"/>
        </w:rPr>
        <w:t>correspond</w:t>
      </w:r>
      <w:r>
        <w:rPr>
          <w:lang w:eastAsia="zh-CN"/>
        </w:rPr>
        <w:t>ing</w:t>
      </w:r>
    </w:p>
    <w:p w14:paraId="44ABDB24">
      <w:pPr>
        <w:jc w:val="both"/>
        <w:rPr>
          <w:lang w:eastAsia="zh-CN"/>
        </w:rPr>
      </w:pPr>
      <w:r>
        <w:rPr>
          <w:lang w:eastAsia="zh-CN"/>
        </w:rPr>
        <w:t xml:space="preserve">to an Index. </w:t>
      </w:r>
    </w:p>
    <w:p w14:paraId="0FFE7AAB">
      <w:pPr>
        <w:jc w:val="both"/>
        <w:rPr>
          <w:ins w:id="0" w:author="Ivy" w:date="2024-10-17T13:35:10Z"/>
          <w:rFonts w:hint="default"/>
          <w:lang w:val="en-US" w:eastAsia="zh-CN"/>
        </w:rPr>
      </w:pPr>
      <w:ins w:id="1" w:author="Ivy" w:date="2024-10-17T13:29:03Z">
        <w:r>
          <w:rPr>
            <w:rFonts w:hint="default"/>
            <w:lang w:val="en-US" w:eastAsia="zh-CN"/>
          </w:rPr>
          <w:t>E</w:t>
        </w:r>
      </w:ins>
      <w:ins w:id="2" w:author="Ivy" w:date="2024-10-17T13:29:04Z">
        <w:r>
          <w:rPr>
            <w:rFonts w:hint="default"/>
            <w:lang w:val="en-US" w:eastAsia="zh-CN"/>
          </w:rPr>
          <w:t>di</w:t>
        </w:r>
      </w:ins>
      <w:ins w:id="3" w:author="Ivy" w:date="2024-10-17T13:29:06Z">
        <w:r>
          <w:rPr>
            <w:rFonts w:hint="default"/>
            <w:lang w:val="en-US" w:eastAsia="zh-CN"/>
          </w:rPr>
          <w:t>to</w:t>
        </w:r>
      </w:ins>
      <w:ins w:id="4" w:author="Ivy" w:date="2024-10-17T13:29:07Z">
        <w:r>
          <w:rPr>
            <w:rFonts w:hint="default"/>
            <w:lang w:val="en-US" w:eastAsia="zh-CN"/>
          </w:rPr>
          <w:t>r</w:t>
        </w:r>
      </w:ins>
      <w:ins w:id="5" w:author="Ivy" w:date="2024-10-17T13:29:14Z">
        <w:r>
          <w:rPr>
            <w:rFonts w:hint="default"/>
            <w:lang w:val="en-US" w:eastAsia="zh-CN"/>
          </w:rPr>
          <w:t>’s</w:t>
        </w:r>
      </w:ins>
      <w:ins w:id="6" w:author="Ivy" w:date="2024-10-17T13:29:09Z">
        <w:r>
          <w:rPr>
            <w:rFonts w:hint="default"/>
            <w:lang w:val="en-US" w:eastAsia="zh-CN"/>
          </w:rPr>
          <w:t xml:space="preserve"> N</w:t>
        </w:r>
      </w:ins>
      <w:ins w:id="7" w:author="Ivy" w:date="2024-10-17T13:29:10Z">
        <w:r>
          <w:rPr>
            <w:rFonts w:hint="default"/>
            <w:lang w:val="en-US" w:eastAsia="zh-CN"/>
          </w:rPr>
          <w:t>ote</w:t>
        </w:r>
      </w:ins>
      <w:ins w:id="8" w:author="Ivy" w:date="2024-10-17T13:36:20Z">
        <w:r>
          <w:rPr>
            <w:rFonts w:hint="default"/>
            <w:lang w:val="en-US" w:eastAsia="zh-CN"/>
          </w:rPr>
          <w:t>s</w:t>
        </w:r>
      </w:ins>
      <w:ins w:id="9" w:author="Ivy" w:date="2024-10-17T13:29:10Z">
        <w:r>
          <w:rPr>
            <w:rFonts w:hint="default"/>
            <w:lang w:val="en-US" w:eastAsia="zh-CN"/>
          </w:rPr>
          <w:t xml:space="preserve">: </w:t>
        </w:r>
      </w:ins>
      <w:ins w:id="10" w:author="Ivy" w:date="2024-10-17T13:34:39Z">
        <w:r>
          <w:rPr>
            <w:rFonts w:hint="default"/>
            <w:lang w:val="en-US" w:eastAsia="zh-CN"/>
          </w:rPr>
          <w:t>C</w:t>
        </w:r>
      </w:ins>
      <w:ins w:id="11" w:author="Ivy" w:date="2024-10-17T13:34:07Z">
        <w:r>
          <w:rPr>
            <w:rFonts w:hint="default"/>
            <w:lang w:val="en-US" w:eastAsia="zh-CN"/>
          </w:rPr>
          <w:t>la</w:t>
        </w:r>
      </w:ins>
      <w:ins w:id="12" w:author="Ivy" w:date="2024-10-17T13:34:08Z">
        <w:r>
          <w:rPr>
            <w:rFonts w:hint="default"/>
            <w:lang w:val="en-US" w:eastAsia="zh-CN"/>
          </w:rPr>
          <w:t>rifi</w:t>
        </w:r>
      </w:ins>
      <w:ins w:id="13" w:author="Ivy" w:date="2024-10-17T13:34:09Z">
        <w:r>
          <w:rPr>
            <w:rFonts w:hint="default"/>
            <w:lang w:val="en-US" w:eastAsia="zh-CN"/>
          </w:rPr>
          <w:t>ca</w:t>
        </w:r>
      </w:ins>
      <w:ins w:id="14" w:author="Ivy" w:date="2024-10-17T13:34:10Z">
        <w:r>
          <w:rPr>
            <w:rFonts w:hint="default"/>
            <w:lang w:val="en-US" w:eastAsia="zh-CN"/>
          </w:rPr>
          <w:t>tio</w:t>
        </w:r>
      </w:ins>
      <w:ins w:id="15" w:author="Ivy" w:date="2024-10-17T13:34:12Z">
        <w:r>
          <w:rPr>
            <w:rFonts w:hint="default"/>
            <w:lang w:val="en-US" w:eastAsia="zh-CN"/>
          </w:rPr>
          <w:t>n</w:t>
        </w:r>
      </w:ins>
      <w:ins w:id="16" w:author="Ivy" w:date="2024-10-17T13:34:33Z">
        <w:r>
          <w:rPr>
            <w:rFonts w:hint="default"/>
            <w:lang w:val="en-US" w:eastAsia="zh-CN"/>
          </w:rPr>
          <w:t>s</w:t>
        </w:r>
      </w:ins>
      <w:ins w:id="17" w:author="Ivy" w:date="2024-10-17T13:34:12Z">
        <w:r>
          <w:rPr>
            <w:rFonts w:hint="default"/>
            <w:lang w:val="en-US" w:eastAsia="zh-CN"/>
          </w:rPr>
          <w:t xml:space="preserve"> of</w:t>
        </w:r>
      </w:ins>
      <w:ins w:id="18" w:author="Ivy" w:date="2024-10-17T13:34:13Z">
        <w:r>
          <w:rPr>
            <w:rFonts w:hint="default"/>
            <w:lang w:val="en-US" w:eastAsia="zh-CN"/>
          </w:rPr>
          <w:t xml:space="preserve"> the </w:t>
        </w:r>
      </w:ins>
      <w:ins w:id="19" w:author="Ivy" w:date="2024-10-17T13:34:50Z">
        <w:r>
          <w:rPr>
            <w:rFonts w:hint="default"/>
            <w:lang w:val="en-US" w:eastAsia="zh-CN"/>
          </w:rPr>
          <w:t>c</w:t>
        </w:r>
      </w:ins>
      <w:ins w:id="20" w:author="Ivy" w:date="2024-10-17T13:34:51Z">
        <w:r>
          <w:rPr>
            <w:rFonts w:hint="default"/>
            <w:lang w:val="en-US" w:eastAsia="zh-CN"/>
          </w:rPr>
          <w:t>o</w:t>
        </w:r>
      </w:ins>
      <w:ins w:id="21" w:author="Ivy" w:date="2024-10-17T13:34:53Z">
        <w:r>
          <w:rPr>
            <w:rFonts w:hint="default"/>
            <w:lang w:val="en-US" w:eastAsia="zh-CN"/>
          </w:rPr>
          <w:t>n</w:t>
        </w:r>
      </w:ins>
      <w:ins w:id="22" w:author="Ivy" w:date="2024-10-17T13:34:54Z">
        <w:r>
          <w:rPr>
            <w:rFonts w:hint="default"/>
            <w:lang w:val="en-US" w:eastAsia="zh-CN"/>
          </w:rPr>
          <w:t>fi</w:t>
        </w:r>
      </w:ins>
      <w:ins w:id="23" w:author="Ivy" w:date="2024-10-17T13:34:55Z">
        <w:r>
          <w:rPr>
            <w:rFonts w:hint="default"/>
            <w:lang w:val="en-US" w:eastAsia="zh-CN"/>
          </w:rPr>
          <w:t>guratio</w:t>
        </w:r>
      </w:ins>
      <w:ins w:id="24" w:author="Ivy" w:date="2024-10-17T13:34:56Z">
        <w:r>
          <w:rPr>
            <w:rFonts w:hint="default"/>
            <w:lang w:val="en-US" w:eastAsia="zh-CN"/>
          </w:rPr>
          <w:t xml:space="preserve">n of </w:t>
        </w:r>
      </w:ins>
      <w:ins w:id="25" w:author="Ivy" w:date="2024-10-17T13:34:13Z">
        <w:r>
          <w:rPr>
            <w:rFonts w:hint="default"/>
            <w:lang w:val="en-US" w:eastAsia="zh-CN"/>
          </w:rPr>
          <w:t>d</w:t>
        </w:r>
      </w:ins>
      <w:ins w:id="26" w:author="Ivy" w:date="2024-10-17T13:34:14Z">
        <w:r>
          <w:rPr>
            <w:rFonts w:hint="default"/>
            <w:lang w:val="en-US" w:eastAsia="zh-CN"/>
          </w:rPr>
          <w:t>evice</w:t>
        </w:r>
      </w:ins>
      <w:ins w:id="27" w:author="Ivy" w:date="2024-10-17T13:34:15Z">
        <w:r>
          <w:rPr>
            <w:rFonts w:hint="default"/>
            <w:lang w:val="en-US" w:eastAsia="zh-CN"/>
          </w:rPr>
          <w:t xml:space="preserve"> I</w:t>
        </w:r>
      </w:ins>
      <w:ins w:id="28" w:author="Ivy" w:date="2024-10-17T13:34:16Z">
        <w:r>
          <w:rPr>
            <w:rFonts w:hint="default"/>
            <w:lang w:val="en-US" w:eastAsia="zh-CN"/>
          </w:rPr>
          <w:t>D an</w:t>
        </w:r>
      </w:ins>
      <w:ins w:id="29" w:author="Ivy" w:date="2024-10-17T13:34:17Z">
        <w:r>
          <w:rPr>
            <w:rFonts w:hint="default"/>
            <w:lang w:val="en-US" w:eastAsia="zh-CN"/>
          </w:rPr>
          <w:t xml:space="preserve">d </w:t>
        </w:r>
      </w:ins>
      <w:ins w:id="30" w:author="Ivy" w:date="2024-10-17T13:34:18Z">
        <w:r>
          <w:rPr>
            <w:rFonts w:hint="default"/>
            <w:lang w:val="en-US" w:eastAsia="zh-CN"/>
          </w:rPr>
          <w:t xml:space="preserve">the </w:t>
        </w:r>
      </w:ins>
      <w:ins w:id="31" w:author="Ivy" w:date="2024-10-17T13:34:19Z">
        <w:r>
          <w:rPr>
            <w:rFonts w:hint="default"/>
            <w:lang w:val="en-US" w:eastAsia="zh-CN"/>
          </w:rPr>
          <w:t>Index</w:t>
        </w:r>
      </w:ins>
      <w:ins w:id="32" w:author="Ivy" w:date="2024-10-17T13:34:59Z">
        <w:r>
          <w:rPr>
            <w:rFonts w:hint="default"/>
            <w:lang w:val="en-US" w:eastAsia="zh-CN"/>
          </w:rPr>
          <w:t xml:space="preserve"> and th</w:t>
        </w:r>
      </w:ins>
      <w:ins w:id="33" w:author="Ivy" w:date="2024-10-17T13:35:00Z">
        <w:r>
          <w:rPr>
            <w:rFonts w:hint="default"/>
            <w:lang w:val="en-US" w:eastAsia="zh-CN"/>
          </w:rPr>
          <w:t>e mappi</w:t>
        </w:r>
      </w:ins>
      <w:ins w:id="34" w:author="Ivy" w:date="2024-10-17T13:35:01Z">
        <w:r>
          <w:rPr>
            <w:rFonts w:hint="default"/>
            <w:lang w:val="en-US" w:eastAsia="zh-CN"/>
          </w:rPr>
          <w:t>ng</w:t>
        </w:r>
      </w:ins>
      <w:ins w:id="35" w:author="Ivy" w:date="2024-10-17T13:34:21Z">
        <w:r>
          <w:rPr>
            <w:rFonts w:hint="default"/>
            <w:lang w:val="en-US" w:eastAsia="zh-CN"/>
          </w:rPr>
          <w:t xml:space="preserve"> </w:t>
        </w:r>
      </w:ins>
      <w:ins w:id="36" w:author="Ivy" w:date="2024-10-17T13:34:30Z">
        <w:r>
          <w:rPr>
            <w:rFonts w:hint="default"/>
            <w:lang w:val="en-US" w:eastAsia="zh-CN"/>
          </w:rPr>
          <w:t>is</w:t>
        </w:r>
      </w:ins>
      <w:ins w:id="37" w:author="Ivy" w:date="2024-10-17T13:34:42Z">
        <w:r>
          <w:rPr>
            <w:rFonts w:hint="default"/>
            <w:lang w:val="en-US" w:eastAsia="zh-CN"/>
          </w:rPr>
          <w:t xml:space="preserve"> F</w:t>
        </w:r>
      </w:ins>
      <w:ins w:id="38" w:author="Ivy" w:date="2024-10-17T13:34:43Z">
        <w:r>
          <w:rPr>
            <w:rFonts w:hint="default"/>
            <w:lang w:val="en-US" w:eastAsia="zh-CN"/>
          </w:rPr>
          <w:t>FS</w:t>
        </w:r>
      </w:ins>
      <w:ins w:id="39" w:author="Ivy" w:date="2024-10-17T13:35:04Z">
        <w:r>
          <w:rPr>
            <w:rFonts w:hint="default"/>
            <w:lang w:val="en-US" w:eastAsia="zh-CN"/>
          </w:rPr>
          <w:t xml:space="preserve">. </w:t>
        </w:r>
      </w:ins>
    </w:p>
    <w:p w14:paraId="5193D53D">
      <w:pPr>
        <w:jc w:val="both"/>
        <w:rPr>
          <w:ins w:id="40" w:author="Ivy" w:date="2024-10-17T13:37:28Z"/>
          <w:rFonts w:hint="default"/>
          <w:lang w:val="en-US" w:eastAsia="zh-CN"/>
        </w:rPr>
      </w:pPr>
      <w:ins w:id="41" w:author="Ivy" w:date="2024-10-17T13:35:17Z">
        <w:r>
          <w:rPr>
            <w:rFonts w:hint="default"/>
            <w:lang w:val="en-US" w:eastAsia="zh-CN"/>
          </w:rPr>
          <w:t>Editor’s Note</w:t>
        </w:r>
      </w:ins>
      <w:ins w:id="42" w:author="Ivy" w:date="2024-10-17T13:36:22Z">
        <w:r>
          <w:rPr>
            <w:rFonts w:hint="default"/>
            <w:lang w:val="en-US" w:eastAsia="zh-CN"/>
          </w:rPr>
          <w:t>s</w:t>
        </w:r>
      </w:ins>
      <w:ins w:id="43" w:author="Ivy" w:date="2024-10-17T13:35:17Z">
        <w:r>
          <w:rPr>
            <w:rFonts w:hint="default"/>
            <w:lang w:val="en-US" w:eastAsia="zh-CN"/>
          </w:rPr>
          <w:t xml:space="preserve">: </w:t>
        </w:r>
      </w:ins>
      <w:ins w:id="44" w:author="Ivy" w:date="2024-10-17T13:37:17Z">
        <w:r>
          <w:rPr>
            <w:rFonts w:hint="default"/>
            <w:lang w:val="en-US" w:eastAsia="zh-CN"/>
          </w:rPr>
          <w:t>Ho</w:t>
        </w:r>
      </w:ins>
      <w:ins w:id="45" w:author="Ivy" w:date="2024-10-17T13:37:18Z">
        <w:r>
          <w:rPr>
            <w:rFonts w:hint="default"/>
            <w:lang w:val="en-US" w:eastAsia="zh-CN"/>
          </w:rPr>
          <w:t xml:space="preserve">w to </w:t>
        </w:r>
      </w:ins>
      <w:ins w:id="46" w:author="Ivy" w:date="2024-10-17T13:37:19Z">
        <w:r>
          <w:rPr>
            <w:rFonts w:hint="default"/>
            <w:lang w:val="en-US" w:eastAsia="zh-CN"/>
          </w:rPr>
          <w:t>ad</w:t>
        </w:r>
      </w:ins>
      <w:ins w:id="47" w:author="Ivy" w:date="2024-10-17T13:37:21Z">
        <w:r>
          <w:rPr>
            <w:rFonts w:hint="default"/>
            <w:lang w:val="en-US" w:eastAsia="zh-CN"/>
          </w:rPr>
          <w:t>dres</w:t>
        </w:r>
      </w:ins>
      <w:ins w:id="48" w:author="Ivy" w:date="2024-10-17T13:37:22Z">
        <w:r>
          <w:rPr>
            <w:rFonts w:hint="default"/>
            <w:lang w:val="en-US" w:eastAsia="zh-CN"/>
          </w:rPr>
          <w:t>s t</w:t>
        </w:r>
      </w:ins>
      <w:ins w:id="49" w:author="Ivy" w:date="2024-10-17T13:37:23Z">
        <w:r>
          <w:rPr>
            <w:rFonts w:hint="default"/>
            <w:lang w:val="en-US" w:eastAsia="zh-CN"/>
          </w:rPr>
          <w:t>he</w:t>
        </w:r>
      </w:ins>
      <w:ins w:id="50" w:author="Ivy" w:date="2024-10-17T13:37:24Z">
        <w:r>
          <w:rPr>
            <w:rFonts w:hint="default"/>
            <w:lang w:val="en-US" w:eastAsia="zh-CN"/>
          </w:rPr>
          <w:t xml:space="preserve"> </w:t>
        </w:r>
      </w:ins>
      <w:ins w:id="51" w:author="Ivy" w:date="2024-10-17T13:37:25Z">
        <w:r>
          <w:rPr>
            <w:rFonts w:hint="default"/>
            <w:lang w:val="en-US" w:eastAsia="zh-CN"/>
          </w:rPr>
          <w:t>s</w:t>
        </w:r>
      </w:ins>
      <w:ins w:id="52" w:author="Ivy" w:date="2024-10-17T13:37:03Z">
        <w:r>
          <w:rPr>
            <w:rFonts w:hint="default"/>
            <w:lang w:val="en-US" w:eastAsia="zh-CN"/>
          </w:rPr>
          <w:t>ync</w:t>
        </w:r>
      </w:ins>
      <w:ins w:id="53" w:author="Ivy" w:date="2024-10-17T13:37:04Z">
        <w:r>
          <w:rPr>
            <w:rFonts w:hint="default"/>
            <w:lang w:val="en-US" w:eastAsia="zh-CN"/>
          </w:rPr>
          <w:t>h</w:t>
        </w:r>
      </w:ins>
      <w:ins w:id="54" w:author="Ivy" w:date="2024-10-17T13:37:05Z">
        <w:r>
          <w:rPr>
            <w:rFonts w:hint="default"/>
            <w:lang w:val="en-US" w:eastAsia="zh-CN"/>
          </w:rPr>
          <w:t>ron</w:t>
        </w:r>
      </w:ins>
      <w:ins w:id="55" w:author="Ivy" w:date="2024-10-17T13:37:06Z">
        <w:r>
          <w:rPr>
            <w:rFonts w:hint="default"/>
            <w:lang w:val="en-US" w:eastAsia="zh-CN"/>
          </w:rPr>
          <w:t xml:space="preserve">izaiton </w:t>
        </w:r>
      </w:ins>
      <w:ins w:id="56" w:author="Ivy" w:date="2024-10-17T13:37:07Z">
        <w:r>
          <w:rPr>
            <w:rFonts w:hint="default"/>
            <w:lang w:val="en-US" w:eastAsia="zh-CN"/>
          </w:rPr>
          <w:t xml:space="preserve">issue </w:t>
        </w:r>
      </w:ins>
      <w:ins w:id="57" w:author="Ivy" w:date="2024-10-17T13:37:14Z">
        <w:r>
          <w:rPr>
            <w:rFonts w:hint="default"/>
            <w:lang w:val="en-US" w:eastAsia="zh-CN"/>
          </w:rPr>
          <w:t>i</w:t>
        </w:r>
      </w:ins>
      <w:ins w:id="58" w:author="Ivy" w:date="2024-10-17T13:37:15Z">
        <w:r>
          <w:rPr>
            <w:rFonts w:hint="default"/>
            <w:lang w:val="en-US" w:eastAsia="zh-CN"/>
          </w:rPr>
          <w:t>s FFS</w:t>
        </w:r>
      </w:ins>
      <w:ins w:id="59" w:author="Ivy" w:date="2024-10-17T13:37:27Z">
        <w:r>
          <w:rPr>
            <w:rFonts w:hint="default"/>
            <w:lang w:val="en-US" w:eastAsia="zh-CN"/>
          </w:rPr>
          <w:t>.</w:t>
        </w:r>
      </w:ins>
    </w:p>
    <w:p w14:paraId="6A0D8198">
      <w:pPr>
        <w:jc w:val="both"/>
        <w:rPr>
          <w:ins w:id="60" w:author="Ivy" w:date="2024-10-17T14:08:29Z"/>
          <w:rFonts w:hint="default"/>
          <w:lang w:val="en-US" w:eastAsia="zh-CN"/>
        </w:rPr>
      </w:pPr>
      <w:ins w:id="61" w:author="Ivy" w:date="2024-10-17T13:37:32Z">
        <w:r>
          <w:rPr>
            <w:rFonts w:hint="default"/>
            <w:lang w:val="en-US" w:eastAsia="zh-CN"/>
          </w:rPr>
          <w:t>Editor’s Notes:</w:t>
        </w:r>
      </w:ins>
      <w:ins w:id="62" w:author="Ivy" w:date="2024-10-17T13:37:33Z">
        <w:r>
          <w:rPr>
            <w:rFonts w:hint="default"/>
            <w:lang w:val="en-US" w:eastAsia="zh-CN"/>
          </w:rPr>
          <w:t xml:space="preserve"> </w:t>
        </w:r>
      </w:ins>
      <w:ins w:id="63" w:author="Ivy" w:date="2024-10-17T13:37:35Z">
        <w:r>
          <w:rPr>
            <w:rFonts w:hint="default"/>
            <w:lang w:val="en-US" w:eastAsia="zh-CN"/>
          </w:rPr>
          <w:t>i</w:t>
        </w:r>
      </w:ins>
      <w:ins w:id="64" w:author="Ivy" w:date="2024-10-17T13:37:36Z">
        <w:r>
          <w:rPr>
            <w:rFonts w:hint="default"/>
            <w:lang w:val="en-US" w:eastAsia="zh-CN"/>
          </w:rPr>
          <w:t>f the ID</w:t>
        </w:r>
      </w:ins>
      <w:ins w:id="65" w:author="Ivy" w:date="2024-10-17T13:37:37Z">
        <w:r>
          <w:rPr>
            <w:rFonts w:hint="default"/>
            <w:lang w:val="en-US" w:eastAsia="zh-CN"/>
          </w:rPr>
          <w:t xml:space="preserve"> is se</w:t>
        </w:r>
      </w:ins>
      <w:ins w:id="66" w:author="Ivy" w:date="2024-10-17T13:37:38Z">
        <w:r>
          <w:rPr>
            <w:rFonts w:hint="default"/>
            <w:lang w:val="en-US" w:eastAsia="zh-CN"/>
          </w:rPr>
          <w:t>nding in</w:t>
        </w:r>
      </w:ins>
      <w:ins w:id="67" w:author="Ivy" w:date="2024-10-17T13:37:39Z">
        <w:r>
          <w:rPr>
            <w:rFonts w:hint="default"/>
            <w:lang w:val="en-US" w:eastAsia="zh-CN"/>
          </w:rPr>
          <w:t xml:space="preserve"> the </w:t>
        </w:r>
      </w:ins>
      <w:ins w:id="68" w:author="Ivy" w:date="2024-10-17T13:37:40Z">
        <w:r>
          <w:rPr>
            <w:rFonts w:hint="default"/>
            <w:lang w:val="en-US" w:eastAsia="zh-CN"/>
          </w:rPr>
          <w:t>pla</w:t>
        </w:r>
      </w:ins>
      <w:ins w:id="69" w:author="Ivy" w:date="2024-10-17T13:37:41Z">
        <w:r>
          <w:rPr>
            <w:rFonts w:hint="default"/>
            <w:lang w:val="en-US" w:eastAsia="zh-CN"/>
          </w:rPr>
          <w:t>intex</w:t>
        </w:r>
      </w:ins>
      <w:ins w:id="70" w:author="Ivy" w:date="2024-10-17T13:37:42Z">
        <w:r>
          <w:rPr>
            <w:rFonts w:hint="default"/>
            <w:lang w:val="en-US" w:eastAsia="zh-CN"/>
          </w:rPr>
          <w:t xml:space="preserve">t in </w:t>
        </w:r>
      </w:ins>
      <w:ins w:id="71" w:author="Ivy" w:date="2024-10-17T13:37:43Z">
        <w:r>
          <w:rPr>
            <w:rFonts w:hint="default"/>
            <w:lang w:val="en-US" w:eastAsia="zh-CN"/>
          </w:rPr>
          <w:t>pa</w:t>
        </w:r>
      </w:ins>
      <w:ins w:id="72" w:author="Ivy" w:date="2024-10-17T13:37:44Z">
        <w:r>
          <w:rPr>
            <w:rFonts w:hint="default"/>
            <w:lang w:val="en-US" w:eastAsia="zh-CN"/>
          </w:rPr>
          <w:t xml:space="preserve">ging </w:t>
        </w:r>
      </w:ins>
      <w:ins w:id="73" w:author="Ivy" w:date="2024-10-17T13:37:45Z">
        <w:r>
          <w:rPr>
            <w:rFonts w:hint="default"/>
            <w:lang w:val="en-US" w:eastAsia="zh-CN"/>
          </w:rPr>
          <w:t>messa</w:t>
        </w:r>
      </w:ins>
      <w:ins w:id="74" w:author="Ivy" w:date="2024-10-17T13:37:46Z">
        <w:r>
          <w:rPr>
            <w:rFonts w:hint="default"/>
            <w:lang w:val="en-US" w:eastAsia="zh-CN"/>
          </w:rPr>
          <w:t xml:space="preserve">ge, </w:t>
        </w:r>
      </w:ins>
      <w:ins w:id="75" w:author="Ivy" w:date="2024-10-17T13:37:47Z">
        <w:r>
          <w:rPr>
            <w:rFonts w:hint="default"/>
            <w:lang w:val="en-US" w:eastAsia="zh-CN"/>
          </w:rPr>
          <w:t>the atta</w:t>
        </w:r>
      </w:ins>
      <w:ins w:id="76" w:author="Ivy" w:date="2024-10-17T13:37:48Z">
        <w:r>
          <w:rPr>
            <w:rFonts w:hint="default"/>
            <w:lang w:val="en-US" w:eastAsia="zh-CN"/>
          </w:rPr>
          <w:t>cker can</w:t>
        </w:r>
      </w:ins>
      <w:ins w:id="77" w:author="Ivy" w:date="2024-10-17T13:37:49Z">
        <w:r>
          <w:rPr>
            <w:rFonts w:hint="default"/>
            <w:lang w:val="en-US" w:eastAsia="zh-CN"/>
          </w:rPr>
          <w:t xml:space="preserve"> trac</w:t>
        </w:r>
      </w:ins>
      <w:ins w:id="78" w:author="Ivy" w:date="2024-10-17T13:37:50Z">
        <w:r>
          <w:rPr>
            <w:rFonts w:hint="default"/>
            <w:lang w:val="en-US" w:eastAsia="zh-CN"/>
          </w:rPr>
          <w:t xml:space="preserve">k </w:t>
        </w:r>
      </w:ins>
      <w:ins w:id="79" w:author="Ivy" w:date="2024-10-17T13:37:51Z">
        <w:r>
          <w:rPr>
            <w:rFonts w:hint="default"/>
            <w:lang w:val="en-US" w:eastAsia="zh-CN"/>
          </w:rPr>
          <w:t xml:space="preserve">the </w:t>
        </w:r>
      </w:ins>
      <w:ins w:id="80" w:author="Ivy" w:date="2024-10-17T13:37:52Z">
        <w:r>
          <w:rPr>
            <w:rFonts w:hint="default"/>
            <w:lang w:val="en-US" w:eastAsia="zh-CN"/>
          </w:rPr>
          <w:t>HASH</w:t>
        </w:r>
      </w:ins>
      <w:ins w:id="81" w:author="Ivy" w:date="2024-10-17T13:37:53Z">
        <w:r>
          <w:rPr>
            <w:rFonts w:hint="default"/>
            <w:lang w:val="en-US" w:eastAsia="zh-CN"/>
          </w:rPr>
          <w:t xml:space="preserve"> ch</w:t>
        </w:r>
      </w:ins>
      <w:ins w:id="82" w:author="Ivy" w:date="2024-10-17T13:37:54Z">
        <w:r>
          <w:rPr>
            <w:rFonts w:hint="default"/>
            <w:lang w:val="en-US" w:eastAsia="zh-CN"/>
          </w:rPr>
          <w:t>ai</w:t>
        </w:r>
      </w:ins>
      <w:ins w:id="83" w:author="Ivy" w:date="2024-10-17T13:37:55Z">
        <w:r>
          <w:rPr>
            <w:rFonts w:hint="default"/>
            <w:lang w:val="en-US" w:eastAsia="zh-CN"/>
          </w:rPr>
          <w:t>n</w:t>
        </w:r>
      </w:ins>
      <w:ins w:id="84" w:author="Ivy" w:date="2024-10-17T13:38:00Z">
        <w:r>
          <w:rPr>
            <w:rFonts w:hint="default"/>
            <w:lang w:val="en-US" w:eastAsia="zh-CN"/>
          </w:rPr>
          <w:t xml:space="preserve">, </w:t>
        </w:r>
      </w:ins>
      <w:ins w:id="85" w:author="Ivy" w:date="2024-10-17T13:38:02Z">
        <w:r>
          <w:rPr>
            <w:rFonts w:hint="default"/>
            <w:lang w:val="en-US" w:eastAsia="zh-CN"/>
          </w:rPr>
          <w:t>how t</w:t>
        </w:r>
      </w:ins>
      <w:ins w:id="86" w:author="Ivy" w:date="2024-10-17T13:38:03Z">
        <w:r>
          <w:rPr>
            <w:rFonts w:hint="default"/>
            <w:lang w:val="en-US" w:eastAsia="zh-CN"/>
          </w:rPr>
          <w:t>o a</w:t>
        </w:r>
      </w:ins>
      <w:ins w:id="87" w:author="Ivy" w:date="2024-10-17T13:38:04Z">
        <w:r>
          <w:rPr>
            <w:rFonts w:hint="default"/>
            <w:lang w:val="en-US" w:eastAsia="zh-CN"/>
          </w:rPr>
          <w:t>ddress</w:t>
        </w:r>
      </w:ins>
      <w:ins w:id="88" w:author="Ivy" w:date="2024-10-17T13:38:05Z">
        <w:r>
          <w:rPr>
            <w:rFonts w:hint="default"/>
            <w:lang w:val="en-US" w:eastAsia="zh-CN"/>
          </w:rPr>
          <w:t xml:space="preserve"> this i</w:t>
        </w:r>
      </w:ins>
      <w:ins w:id="89" w:author="Ivy" w:date="2024-10-17T13:38:06Z">
        <w:r>
          <w:rPr>
            <w:rFonts w:hint="default"/>
            <w:lang w:val="en-US" w:eastAsia="zh-CN"/>
          </w:rPr>
          <w:t xml:space="preserve">ssue is </w:t>
        </w:r>
      </w:ins>
      <w:ins w:id="90" w:author="Ivy" w:date="2024-10-17T13:38:07Z">
        <w:r>
          <w:rPr>
            <w:rFonts w:hint="default"/>
            <w:lang w:val="en-US" w:eastAsia="zh-CN"/>
          </w:rPr>
          <w:t>FFS</w:t>
        </w:r>
      </w:ins>
      <w:ins w:id="91" w:author="Ivy" w:date="2024-10-17T13:38:08Z">
        <w:r>
          <w:rPr>
            <w:rFonts w:hint="default"/>
            <w:lang w:val="en-US" w:eastAsia="zh-CN"/>
          </w:rPr>
          <w:t xml:space="preserve">. </w:t>
        </w:r>
      </w:ins>
    </w:p>
    <w:p w14:paraId="6CC5BCD5">
      <w:pPr>
        <w:jc w:val="both"/>
        <w:rPr>
          <w:ins w:id="92" w:author="Ivy" w:date="2024-10-17T14:13:11Z"/>
          <w:rFonts w:hint="default"/>
          <w:lang w:val="en-US" w:eastAsia="zh-CN"/>
        </w:rPr>
      </w:pPr>
      <w:ins w:id="93" w:author="Ivy" w:date="2024-10-17T14:12:24Z">
        <w:r>
          <w:rPr>
            <w:rFonts w:hint="default"/>
            <w:lang w:val="en-US" w:eastAsia="zh-CN"/>
          </w:rPr>
          <w:t xml:space="preserve">Editor’s Notes: </w:t>
        </w:r>
      </w:ins>
      <w:ins w:id="94" w:author="Ivy" w:date="2024-10-17T14:12:55Z">
        <w:r>
          <w:rPr>
            <w:rFonts w:hint="default"/>
            <w:lang w:val="en-US" w:eastAsia="zh-CN"/>
          </w:rPr>
          <w:t>It</w:t>
        </w:r>
      </w:ins>
      <w:ins w:id="95" w:author="Ivy" w:date="2024-10-17T14:12:56Z">
        <w:r>
          <w:rPr>
            <w:rFonts w:hint="default"/>
            <w:lang w:val="en-US" w:eastAsia="zh-CN"/>
          </w:rPr>
          <w:t xml:space="preserve"> is F</w:t>
        </w:r>
      </w:ins>
      <w:ins w:id="96" w:author="Ivy" w:date="2024-10-17T14:12:57Z">
        <w:r>
          <w:rPr>
            <w:rFonts w:hint="default"/>
            <w:lang w:val="en-US" w:eastAsia="zh-CN"/>
          </w:rPr>
          <w:t xml:space="preserve">FS </w:t>
        </w:r>
      </w:ins>
      <w:ins w:id="97" w:author="Ivy" w:date="2024-10-17T14:12:58Z">
        <w:r>
          <w:rPr>
            <w:rFonts w:hint="default"/>
            <w:lang w:val="en-US" w:eastAsia="zh-CN"/>
          </w:rPr>
          <w:t>h</w:t>
        </w:r>
      </w:ins>
      <w:ins w:id="98" w:author="Ivy" w:date="2024-10-17T14:12:27Z">
        <w:r>
          <w:rPr>
            <w:rFonts w:hint="default"/>
            <w:lang w:val="en-US" w:eastAsia="zh-CN"/>
          </w:rPr>
          <w:t xml:space="preserve">ow </w:t>
        </w:r>
      </w:ins>
      <w:ins w:id="99" w:author="Ivy" w:date="2024-10-17T14:12:28Z">
        <w:r>
          <w:rPr>
            <w:rFonts w:hint="default"/>
            <w:lang w:val="en-US" w:eastAsia="zh-CN"/>
          </w:rPr>
          <w:t xml:space="preserve">the </w:t>
        </w:r>
      </w:ins>
      <w:ins w:id="100" w:author="Ivy" w:date="2024-10-17T14:12:29Z">
        <w:r>
          <w:rPr>
            <w:rFonts w:hint="default"/>
            <w:lang w:val="en-US" w:eastAsia="zh-CN"/>
          </w:rPr>
          <w:t>pr</w:t>
        </w:r>
      </w:ins>
      <w:ins w:id="101" w:author="Ivy" w:date="2024-10-17T14:12:30Z">
        <w:r>
          <w:rPr>
            <w:rFonts w:hint="default"/>
            <w:lang w:val="en-US" w:eastAsia="zh-CN"/>
          </w:rPr>
          <w:t>oc</w:t>
        </w:r>
      </w:ins>
      <w:ins w:id="102" w:author="Ivy" w:date="2024-10-17T14:12:31Z">
        <w:r>
          <w:rPr>
            <w:rFonts w:hint="default"/>
            <w:lang w:val="en-US" w:eastAsia="zh-CN"/>
          </w:rPr>
          <w:t>e</w:t>
        </w:r>
      </w:ins>
      <w:ins w:id="103" w:author="Ivy" w:date="2024-10-17T14:12:32Z">
        <w:r>
          <w:rPr>
            <w:rFonts w:hint="default"/>
            <w:lang w:val="en-US" w:eastAsia="zh-CN"/>
          </w:rPr>
          <w:t>dure i</w:t>
        </w:r>
      </w:ins>
      <w:ins w:id="104" w:author="Ivy" w:date="2024-10-17T14:12:33Z">
        <w:r>
          <w:rPr>
            <w:rFonts w:hint="default"/>
            <w:lang w:val="en-US" w:eastAsia="zh-CN"/>
          </w:rPr>
          <w:t>s in</w:t>
        </w:r>
      </w:ins>
      <w:ins w:id="105" w:author="Ivy" w:date="2024-10-17T14:12:34Z">
        <w:r>
          <w:rPr>
            <w:rFonts w:hint="default"/>
            <w:lang w:val="en-US" w:eastAsia="zh-CN"/>
          </w:rPr>
          <w:t>tegrate</w:t>
        </w:r>
      </w:ins>
      <w:ins w:id="106" w:author="Ivy" w:date="2024-10-17T14:12:35Z">
        <w:r>
          <w:rPr>
            <w:rFonts w:hint="default"/>
            <w:lang w:val="en-US" w:eastAsia="zh-CN"/>
          </w:rPr>
          <w:t xml:space="preserve">d into </w:t>
        </w:r>
      </w:ins>
      <w:ins w:id="107" w:author="Ivy" w:date="2024-10-17T14:12:36Z">
        <w:r>
          <w:rPr>
            <w:rFonts w:hint="default"/>
            <w:lang w:val="en-US" w:eastAsia="zh-CN"/>
          </w:rPr>
          <w:t>in</w:t>
        </w:r>
      </w:ins>
      <w:ins w:id="108" w:author="Ivy" w:date="2024-10-17T14:12:37Z">
        <w:r>
          <w:rPr>
            <w:rFonts w:hint="default"/>
            <w:lang w:val="en-US" w:eastAsia="zh-CN"/>
          </w:rPr>
          <w:t>ven</w:t>
        </w:r>
      </w:ins>
      <w:ins w:id="109" w:author="Ivy" w:date="2024-10-17T14:12:38Z">
        <w:r>
          <w:rPr>
            <w:rFonts w:hint="default"/>
            <w:lang w:val="en-US" w:eastAsia="zh-CN"/>
          </w:rPr>
          <w:t>tory pro</w:t>
        </w:r>
      </w:ins>
      <w:ins w:id="110" w:author="Ivy" w:date="2024-10-17T14:12:39Z">
        <w:r>
          <w:rPr>
            <w:rFonts w:hint="default"/>
            <w:lang w:val="en-US" w:eastAsia="zh-CN"/>
          </w:rPr>
          <w:t>ced</w:t>
        </w:r>
      </w:ins>
      <w:ins w:id="111" w:author="Ivy" w:date="2024-10-17T14:12:40Z">
        <w:r>
          <w:rPr>
            <w:rFonts w:hint="default"/>
            <w:lang w:val="en-US" w:eastAsia="zh-CN"/>
          </w:rPr>
          <w:t>ure</w:t>
        </w:r>
      </w:ins>
      <w:ins w:id="112" w:author="Ivy" w:date="2024-10-17T14:12:41Z">
        <w:r>
          <w:rPr>
            <w:rFonts w:hint="default"/>
            <w:lang w:val="en-US" w:eastAsia="zh-CN"/>
          </w:rPr>
          <w:t>, e.</w:t>
        </w:r>
      </w:ins>
      <w:ins w:id="113" w:author="Ivy" w:date="2024-10-17T14:12:42Z">
        <w:r>
          <w:rPr>
            <w:rFonts w:hint="default"/>
            <w:lang w:val="en-US" w:eastAsia="zh-CN"/>
          </w:rPr>
          <w:t>g. how t</w:t>
        </w:r>
      </w:ins>
      <w:ins w:id="114" w:author="Ivy" w:date="2024-10-17T14:12:43Z">
        <w:r>
          <w:rPr>
            <w:rFonts w:hint="default"/>
            <w:lang w:val="en-US" w:eastAsia="zh-CN"/>
          </w:rPr>
          <w:t xml:space="preserve">he </w:t>
        </w:r>
      </w:ins>
      <w:ins w:id="115" w:author="Ivy" w:date="2024-10-17T14:12:44Z">
        <w:r>
          <w:rPr>
            <w:rFonts w:hint="default"/>
            <w:lang w:val="en-US" w:eastAsia="zh-CN"/>
          </w:rPr>
          <w:t>Reader</w:t>
        </w:r>
      </w:ins>
      <w:ins w:id="116" w:author="Ivy" w:date="2024-10-17T14:12:45Z">
        <w:r>
          <w:rPr>
            <w:rFonts w:hint="default"/>
            <w:lang w:val="en-US" w:eastAsia="zh-CN"/>
          </w:rPr>
          <w:t xml:space="preserve"> repor</w:t>
        </w:r>
      </w:ins>
      <w:ins w:id="117" w:author="Ivy" w:date="2024-10-17T14:12:46Z">
        <w:r>
          <w:rPr>
            <w:rFonts w:hint="default"/>
            <w:lang w:val="en-US" w:eastAsia="zh-CN"/>
          </w:rPr>
          <w:t xml:space="preserve">t the </w:t>
        </w:r>
      </w:ins>
      <w:ins w:id="118" w:author="Ivy" w:date="2024-10-17T14:12:47Z">
        <w:r>
          <w:rPr>
            <w:rFonts w:hint="default"/>
            <w:lang w:val="en-US" w:eastAsia="zh-CN"/>
          </w:rPr>
          <w:t xml:space="preserve">device </w:t>
        </w:r>
      </w:ins>
      <w:ins w:id="119" w:author="Ivy" w:date="2024-10-17T14:12:48Z">
        <w:r>
          <w:rPr>
            <w:rFonts w:hint="default"/>
            <w:lang w:val="en-US" w:eastAsia="zh-CN"/>
          </w:rPr>
          <w:t>I</w:t>
        </w:r>
      </w:ins>
      <w:ins w:id="120" w:author="Ivy" w:date="2024-10-17T14:12:49Z">
        <w:r>
          <w:rPr>
            <w:rFonts w:hint="default"/>
            <w:lang w:val="en-US" w:eastAsia="zh-CN"/>
          </w:rPr>
          <w:t>D to the</w:t>
        </w:r>
      </w:ins>
      <w:ins w:id="121" w:author="Ivy" w:date="2024-10-17T14:12:50Z">
        <w:r>
          <w:rPr>
            <w:rFonts w:hint="default"/>
            <w:lang w:val="en-US" w:eastAsia="zh-CN"/>
          </w:rPr>
          <w:t xml:space="preserve"> </w:t>
        </w:r>
      </w:ins>
      <w:ins w:id="122" w:author="Ivy" w:date="2024-10-17T14:12:51Z">
        <w:r>
          <w:rPr>
            <w:rFonts w:hint="default"/>
            <w:lang w:val="en-US" w:eastAsia="zh-CN"/>
          </w:rPr>
          <w:t>A</w:t>
        </w:r>
      </w:ins>
      <w:ins w:id="123" w:author="Ivy" w:date="2024-10-17T14:12:52Z">
        <w:r>
          <w:rPr>
            <w:rFonts w:hint="default"/>
            <w:lang w:val="en-US" w:eastAsia="zh-CN"/>
          </w:rPr>
          <w:t>F</w:t>
        </w:r>
      </w:ins>
      <w:ins w:id="124" w:author="Ivy" w:date="2024-10-17T14:13:18Z">
        <w:r>
          <w:rPr>
            <w:rFonts w:hint="default"/>
            <w:lang w:val="en-US" w:eastAsia="zh-CN"/>
          </w:rPr>
          <w:t xml:space="preserve">, </w:t>
        </w:r>
      </w:ins>
      <w:ins w:id="125" w:author="Ivy" w:date="2024-10-17T14:13:19Z">
        <w:r>
          <w:rPr>
            <w:rFonts w:hint="default"/>
            <w:lang w:val="en-US" w:eastAsia="zh-CN"/>
          </w:rPr>
          <w:t xml:space="preserve">when the </w:t>
        </w:r>
      </w:ins>
      <w:ins w:id="126" w:author="Ivy" w:date="2024-10-17T14:13:20Z">
        <w:r>
          <w:rPr>
            <w:rFonts w:hint="default"/>
            <w:lang w:val="en-US" w:eastAsia="zh-CN"/>
          </w:rPr>
          <w:t>invent</w:t>
        </w:r>
      </w:ins>
      <w:ins w:id="127" w:author="Ivy" w:date="2024-10-17T14:13:21Z">
        <w:r>
          <w:rPr>
            <w:rFonts w:hint="default"/>
            <w:lang w:val="en-US" w:eastAsia="zh-CN"/>
          </w:rPr>
          <w:t xml:space="preserve">ory </w:t>
        </w:r>
      </w:ins>
      <w:ins w:id="128" w:author="Ivy" w:date="2024-10-17T14:13:22Z">
        <w:r>
          <w:rPr>
            <w:rFonts w:hint="default"/>
            <w:lang w:val="en-US" w:eastAsia="zh-CN"/>
          </w:rPr>
          <w:t>pro</w:t>
        </w:r>
      </w:ins>
      <w:ins w:id="129" w:author="Ivy" w:date="2024-10-17T14:13:23Z">
        <w:r>
          <w:rPr>
            <w:rFonts w:hint="default"/>
            <w:lang w:val="en-US" w:eastAsia="zh-CN"/>
          </w:rPr>
          <w:t>cedu</w:t>
        </w:r>
      </w:ins>
      <w:ins w:id="130" w:author="Ivy" w:date="2024-10-17T14:13:24Z">
        <w:r>
          <w:rPr>
            <w:rFonts w:hint="default"/>
            <w:lang w:val="en-US" w:eastAsia="zh-CN"/>
          </w:rPr>
          <w:t>re is t</w:t>
        </w:r>
      </w:ins>
      <w:ins w:id="131" w:author="Ivy" w:date="2024-10-17T14:13:25Z">
        <w:r>
          <w:rPr>
            <w:rFonts w:hint="default"/>
            <w:lang w:val="en-US" w:eastAsia="zh-CN"/>
          </w:rPr>
          <w:t>rigge</w:t>
        </w:r>
      </w:ins>
      <w:ins w:id="132" w:author="Ivy" w:date="2024-10-17T14:13:26Z">
        <w:r>
          <w:rPr>
            <w:rFonts w:hint="default"/>
            <w:lang w:val="en-US" w:eastAsia="zh-CN"/>
          </w:rPr>
          <w:t xml:space="preserve">red. </w:t>
        </w:r>
      </w:ins>
    </w:p>
    <w:p w14:paraId="32428C16">
      <w:pPr>
        <w:jc w:val="both"/>
        <w:rPr>
          <w:rFonts w:hint="default"/>
          <w:lang w:val="en-US" w:eastAsia="zh-CN"/>
        </w:rPr>
      </w:pPr>
      <w:ins w:id="133" w:author="Ivy" w:date="2024-10-17T14:13:12Z">
        <w:r>
          <w:rPr>
            <w:rFonts w:hint="default"/>
            <w:lang w:val="en-US" w:eastAsia="zh-CN"/>
          </w:rPr>
          <w:t>Editor’s Notes:</w:t>
        </w:r>
      </w:ins>
      <w:ins w:id="134" w:author="Ivy" w:date="2024-10-17T14:55:42Z">
        <w:r>
          <w:rPr>
            <w:rFonts w:hint="default"/>
            <w:lang w:val="en-US" w:eastAsia="zh-CN"/>
          </w:rPr>
          <w:t xml:space="preserve"> </w:t>
        </w:r>
      </w:ins>
      <w:ins w:id="135" w:author="Ivy" w:date="2024-10-17T14:55:53Z">
        <w:r>
          <w:rPr>
            <w:rFonts w:hint="default"/>
            <w:lang w:val="en-US" w:eastAsia="zh-CN"/>
          </w:rPr>
          <w:t>It i</w:t>
        </w:r>
      </w:ins>
      <w:ins w:id="136" w:author="Ivy" w:date="2024-10-17T14:55:54Z">
        <w:r>
          <w:rPr>
            <w:rFonts w:hint="default"/>
            <w:lang w:val="en-US" w:eastAsia="zh-CN"/>
          </w:rPr>
          <w:t>s FF</w:t>
        </w:r>
      </w:ins>
      <w:ins w:id="137" w:author="Ivy" w:date="2024-10-17T14:55:55Z">
        <w:r>
          <w:rPr>
            <w:rFonts w:hint="default"/>
            <w:lang w:val="en-US" w:eastAsia="zh-CN"/>
          </w:rPr>
          <w:t xml:space="preserve">s </w:t>
        </w:r>
      </w:ins>
      <w:ins w:id="138" w:author="Ivy" w:date="2024-10-17T14:55:56Z">
        <w:r>
          <w:rPr>
            <w:rFonts w:hint="default"/>
            <w:lang w:val="en-US" w:eastAsia="zh-CN"/>
          </w:rPr>
          <w:t>w</w:t>
        </w:r>
      </w:ins>
      <w:ins w:id="139" w:author="Ivy" w:date="2024-10-17T14:55:46Z">
        <w:r>
          <w:rPr>
            <w:rFonts w:hint="default"/>
            <w:lang w:val="en-US" w:eastAsia="zh-CN"/>
          </w:rPr>
          <w:t xml:space="preserve">hat </w:t>
        </w:r>
      </w:ins>
      <w:ins w:id="140" w:author="Ivy" w:date="2024-10-17T14:55:47Z">
        <w:r>
          <w:rPr>
            <w:rFonts w:hint="default"/>
            <w:lang w:val="en-US" w:eastAsia="zh-CN"/>
          </w:rPr>
          <w:t>is the i</w:t>
        </w:r>
      </w:ins>
      <w:ins w:id="141" w:author="Ivy" w:date="2024-10-17T14:55:48Z">
        <w:r>
          <w:rPr>
            <w:rFonts w:hint="default"/>
            <w:lang w:val="en-US" w:eastAsia="zh-CN"/>
          </w:rPr>
          <w:t>mpact o</w:t>
        </w:r>
      </w:ins>
      <w:ins w:id="142" w:author="Ivy" w:date="2024-10-17T14:55:49Z">
        <w:r>
          <w:rPr>
            <w:rFonts w:hint="default"/>
            <w:lang w:val="en-US" w:eastAsia="zh-CN"/>
          </w:rPr>
          <w:t>n the de</w:t>
        </w:r>
      </w:ins>
      <w:ins w:id="143" w:author="Ivy" w:date="2024-10-17T14:55:50Z">
        <w:r>
          <w:rPr>
            <w:rFonts w:hint="default"/>
            <w:lang w:val="en-US" w:eastAsia="zh-CN"/>
          </w:rPr>
          <w:t>vice and</w:t>
        </w:r>
      </w:ins>
      <w:ins w:id="144" w:author="Ivy" w:date="2024-10-17T14:55:51Z">
        <w:r>
          <w:rPr>
            <w:rFonts w:hint="default"/>
            <w:lang w:val="en-US" w:eastAsia="zh-CN"/>
          </w:rPr>
          <w:t xml:space="preserve"> network</w:t>
        </w:r>
      </w:ins>
      <w:ins w:id="145" w:author="Ivy" w:date="2024-10-17T14:55:52Z">
        <w:r>
          <w:rPr>
            <w:rFonts w:hint="default"/>
            <w:lang w:val="en-US" w:eastAsia="zh-CN"/>
          </w:rPr>
          <w:t xml:space="preserve">. </w:t>
        </w:r>
      </w:ins>
    </w:p>
    <w:p w14:paraId="1002CB73">
      <w:pPr>
        <w:jc w:val="both"/>
        <w:rPr>
          <w:lang w:eastAsia="zh-CN"/>
        </w:rPr>
      </w:pPr>
      <w:r>
        <w:rPr>
          <w:lang w:eastAsia="zh-CN"/>
        </w:rPr>
        <w:t xml:space="preserve">Step 0b. the Application Function sends the Device IDs and Indexes to the AIoTF through NEF. </w:t>
      </w:r>
    </w:p>
    <w:p w14:paraId="5643A64F">
      <w:pPr>
        <w:jc w:val="both"/>
        <w:rPr>
          <w:lang w:eastAsia="zh-CN"/>
        </w:rPr>
      </w:pPr>
      <w:r>
        <w:rPr>
          <w:lang w:eastAsia="zh-CN"/>
        </w:rPr>
        <w:t xml:space="preserve">Step 0c. AIoTF sends the corresponding Device IDs to each Reader based on distribution policy from Application Function or local policy from MNOs. </w:t>
      </w:r>
    </w:p>
    <w:p w14:paraId="7C5012FE">
      <w:pPr>
        <w:jc w:val="both"/>
        <w:rPr>
          <w:lang w:eastAsia="zh-CN"/>
        </w:rPr>
      </w:pPr>
      <w:r>
        <w:rPr>
          <w:lang w:eastAsia="zh-CN"/>
        </w:rPr>
        <w:t>Step 0d. Reader stores the Devices IDs and the corresponding Indexes under this Reader.</w:t>
      </w:r>
    </w:p>
    <w:p w14:paraId="26F58280">
      <w:pPr>
        <w:jc w:val="both"/>
        <w:rPr>
          <w:rFonts w:hint="default"/>
          <w:lang w:val="en-US" w:eastAsia="zh-CN"/>
        </w:rPr>
      </w:pPr>
      <w:r>
        <w:rPr>
          <w:lang w:eastAsia="zh-CN"/>
        </w:rPr>
        <w:t>Step 1. Reader sends the paging message to the AIoT devices. Reader sends ID</w:t>
      </w:r>
      <w:r>
        <w:rPr>
          <w:vertAlign w:val="subscript"/>
          <w:lang w:eastAsia="zh-CN"/>
        </w:rPr>
        <w:t>1-1</w:t>
      </w:r>
      <w:r>
        <w:rPr>
          <w:lang w:eastAsia="zh-CN"/>
        </w:rPr>
        <w:t>, ID</w:t>
      </w:r>
      <w:r>
        <w:rPr>
          <w:vertAlign w:val="subscript"/>
          <w:lang w:eastAsia="zh-CN"/>
        </w:rPr>
        <w:t>2-1</w:t>
      </w:r>
      <w:r>
        <w:rPr>
          <w:lang w:eastAsia="zh-CN"/>
        </w:rPr>
        <w:t xml:space="preserve">, … in the paging message. </w:t>
      </w:r>
    </w:p>
    <w:p w14:paraId="339C3574">
      <w:pPr>
        <w:ind w:firstLine="284"/>
        <w:jc w:val="both"/>
        <w:rPr>
          <w:lang w:eastAsia="zh-CN"/>
        </w:rPr>
      </w:pPr>
      <w:r>
        <w:rPr>
          <w:lang w:eastAsia="zh-CN"/>
        </w:rPr>
        <w:t xml:space="preserve">NOTE 1: According to RAN2 agreement in #116, the paging message may contain one ID (one Device ID or one group ID) or more (multiple IDs FFS in RAN2) IDs. The procedure may be updated based on RAN2 progress. </w:t>
      </w:r>
    </w:p>
    <w:p w14:paraId="0ABB6B86">
      <w:pPr>
        <w:ind w:firstLine="284"/>
        <w:jc w:val="both"/>
        <w:rPr>
          <w:lang w:eastAsia="zh-CN"/>
        </w:rPr>
      </w:pPr>
      <w:r>
        <w:rPr>
          <w:lang w:eastAsia="zh-CN"/>
        </w:rPr>
        <w:t xml:space="preserve">NOTE 2: IDm-n indicates the n-th ID for Device m. </w:t>
      </w:r>
    </w:p>
    <w:p w14:paraId="5318B8FD">
      <w:pPr>
        <w:jc w:val="both"/>
        <w:rPr>
          <w:lang w:eastAsia="zh-CN"/>
        </w:rPr>
      </w:pPr>
      <w:r>
        <w:rPr>
          <w:lang w:eastAsia="zh-CN"/>
        </w:rPr>
        <w:t>Step 2: AIoT device replies with ID</w:t>
      </w:r>
      <w:r>
        <w:rPr>
          <w:vertAlign w:val="subscript"/>
          <w:lang w:eastAsia="zh-CN"/>
        </w:rPr>
        <w:t>1-1</w:t>
      </w:r>
      <w:r>
        <w:rPr>
          <w:lang w:eastAsia="zh-CN"/>
        </w:rPr>
        <w:t>||Index to the Reader.</w:t>
      </w:r>
    </w:p>
    <w:p w14:paraId="767D9C6C">
      <w:pPr>
        <w:ind w:firstLine="284"/>
        <w:jc w:val="both"/>
        <w:rPr>
          <w:lang w:eastAsia="zh-CN"/>
        </w:rPr>
      </w:pPr>
      <w:r>
        <w:rPr>
          <w:lang w:eastAsia="zh-CN"/>
        </w:rPr>
        <w:t xml:space="preserve">NOTE 3: Index shall indicate which ID of which device. </w:t>
      </w:r>
    </w:p>
    <w:p w14:paraId="4BE6C542">
      <w:pPr>
        <w:jc w:val="both"/>
        <w:rPr>
          <w:lang w:eastAsia="zh-CN"/>
        </w:rPr>
      </w:pPr>
      <w:r>
        <w:rPr>
          <w:lang w:eastAsia="zh-CN"/>
        </w:rPr>
        <w:t>Step 3: Reader compares the ID</w:t>
      </w:r>
      <w:r>
        <w:rPr>
          <w:vertAlign w:val="subscript"/>
          <w:lang w:eastAsia="zh-CN"/>
        </w:rPr>
        <w:t xml:space="preserve">1-1 </w:t>
      </w:r>
      <w:r>
        <w:rPr>
          <w:lang w:eastAsia="zh-CN"/>
        </w:rPr>
        <w:t>with its data base, then confirm this ID</w:t>
      </w:r>
      <w:r>
        <w:rPr>
          <w:vertAlign w:val="subscript"/>
          <w:lang w:eastAsia="zh-CN"/>
        </w:rPr>
        <w:t xml:space="preserve">1-1 </w:t>
      </w:r>
      <w:r>
        <w:rPr>
          <w:lang w:eastAsia="zh-CN"/>
        </w:rPr>
        <w:t xml:space="preserve">is in its data base. </w:t>
      </w:r>
    </w:p>
    <w:p w14:paraId="6F2A4FB6">
      <w:pPr>
        <w:jc w:val="both"/>
        <w:rPr>
          <w:lang w:eastAsia="zh-CN"/>
        </w:rPr>
      </w:pPr>
      <w:r>
        <w:rPr>
          <w:lang w:eastAsia="zh-CN"/>
        </w:rPr>
        <w:t>Step 4: Reader echoes back the ID</w:t>
      </w:r>
      <w:r>
        <w:rPr>
          <w:vertAlign w:val="subscript"/>
          <w:lang w:eastAsia="zh-CN"/>
        </w:rPr>
        <w:t>1-1</w:t>
      </w:r>
      <w:r>
        <w:rPr>
          <w:lang w:eastAsia="zh-CN"/>
        </w:rPr>
        <w:t xml:space="preserve"> to device, following RAN2 procedure.  </w:t>
      </w:r>
    </w:p>
    <w:p w14:paraId="4540F80C">
      <w:pPr>
        <w:jc w:val="both"/>
        <w:rPr>
          <w:lang w:eastAsia="zh-CN"/>
        </w:rPr>
      </w:pPr>
      <w:r>
        <w:rPr>
          <w:lang w:eastAsia="zh-CN"/>
        </w:rPr>
        <w:t>Step 5: Device checks ID</w:t>
      </w:r>
      <w:r>
        <w:rPr>
          <w:vertAlign w:val="subscript"/>
          <w:lang w:eastAsia="zh-CN"/>
        </w:rPr>
        <w:t xml:space="preserve">1-1 </w:t>
      </w:r>
      <w:r>
        <w:rPr>
          <w:lang w:eastAsia="zh-CN"/>
        </w:rPr>
        <w:t>is correct, use ID</w:t>
      </w:r>
      <w:r>
        <w:rPr>
          <w:vertAlign w:val="subscript"/>
          <w:lang w:eastAsia="zh-CN"/>
        </w:rPr>
        <w:t xml:space="preserve">1-2 </w:t>
      </w:r>
      <w:r>
        <w:rPr>
          <w:lang w:eastAsia="zh-CN"/>
        </w:rPr>
        <w:t>in next message, in which ID</w:t>
      </w:r>
      <w:r>
        <w:rPr>
          <w:vertAlign w:val="subscript"/>
          <w:lang w:eastAsia="zh-CN"/>
        </w:rPr>
        <w:t xml:space="preserve">1-2 </w:t>
      </w:r>
      <w:r>
        <w:rPr>
          <w:lang w:eastAsia="zh-CN"/>
        </w:rPr>
        <w:t>= HASH (ID</w:t>
      </w:r>
      <w:r>
        <w:rPr>
          <w:vertAlign w:val="subscript"/>
          <w:lang w:eastAsia="zh-CN"/>
        </w:rPr>
        <w:t>1-1</w:t>
      </w:r>
      <w:r>
        <w:rPr>
          <w:lang w:eastAsia="zh-CN"/>
        </w:rPr>
        <w:t>)</w:t>
      </w:r>
    </w:p>
    <w:p w14:paraId="6878B2A8">
      <w:pPr>
        <w:ind w:firstLine="284"/>
        <w:jc w:val="both"/>
        <w:rPr>
          <w:lang w:eastAsia="zh-CN"/>
        </w:rPr>
      </w:pPr>
      <w:r>
        <w:rPr>
          <w:lang w:eastAsia="zh-CN"/>
        </w:rPr>
        <w:t xml:space="preserve">NOTE 4: Reader shall use unused ID for each device for the next paging if there is any. </w:t>
      </w:r>
    </w:p>
    <w:p w14:paraId="796AD01D">
      <w:pPr>
        <w:pStyle w:val="4"/>
        <w:rPr>
          <w:lang w:val="en-US"/>
        </w:rPr>
      </w:pPr>
      <w:r>
        <w:rPr>
          <w:lang w:val="en-US"/>
        </w:rPr>
        <w:t>6.X.3</w:t>
      </w:r>
      <w:r>
        <w:rPr>
          <w:lang w:val="en-US"/>
        </w:rPr>
        <w:tab/>
      </w:r>
      <w:r>
        <w:rPr>
          <w:lang w:val="en-US"/>
        </w:rPr>
        <w:t>Evaluation</w:t>
      </w:r>
      <w:bookmarkEnd w:id="11"/>
    </w:p>
    <w:p w14:paraId="11BED6C2">
      <w:pPr>
        <w:jc w:val="both"/>
        <w:rPr>
          <w:lang w:val="en-US"/>
        </w:rPr>
      </w:pPr>
      <w:r>
        <w:t>T</w:t>
      </w:r>
      <w:r>
        <w:rPr>
          <w:lang w:val="en-US"/>
        </w:rPr>
        <w:t>BD</w:t>
      </w:r>
      <w:bookmarkEnd w:id="1"/>
      <w:bookmarkEnd w:id="2"/>
      <w:bookmarkEnd w:id="3"/>
      <w:bookmarkEnd w:id="4"/>
      <w:bookmarkEnd w:id="5"/>
      <w:bookmarkEnd w:id="6"/>
      <w:bookmarkEnd w:id="7"/>
    </w:p>
    <w:p w14:paraId="61418B72">
      <w:pPr>
        <w:jc w:val="both"/>
        <w:rPr>
          <w:lang w:val="en-US"/>
        </w:rPr>
      </w:pPr>
    </w:p>
    <w:p w14:paraId="2A8F6C62">
      <w:pPr>
        <w:jc w:val="both"/>
        <w:rPr>
          <w:lang w:val="en-US"/>
        </w:rPr>
      </w:pPr>
    </w:p>
    <w:p w14:paraId="5B3DA884">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502040204020203"/>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苹方-简"/>
    <w:panose1 w:val="020B0604020202020204"/>
    <w:charset w:val="02"/>
    <w:family w:val="modern"/>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3699C8"/>
    <w:multiLevelType w:val="singleLevel"/>
    <w:tmpl w:val="FB3699C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71"/>
      <w:lvlText w:val="%1."/>
      <w:lvlJc w:val="left"/>
      <w:pPr>
        <w:tabs>
          <w:tab w:val="left" w:pos="926"/>
        </w:tabs>
        <w:ind w:left="926" w:hanging="360"/>
      </w:pPr>
    </w:lvl>
  </w:abstractNum>
  <w:abstractNum w:abstractNumId="4">
    <w:nsid w:val="3FD32EC2"/>
    <w:multiLevelType w:val="singleLevel"/>
    <w:tmpl w:val="3FD32EC2"/>
    <w:lvl w:ilvl="0" w:tentative="0">
      <w:start w:val="2"/>
      <w:numFmt w:val="decimal"/>
      <w:lvlText w:val="%1"/>
      <w:lvlJc w:val="left"/>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vy">
    <w15:presenceInfo w15:providerId="None" w15:userId="Iv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7"/>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Y2FhYmU1NGViNDhiZDEzOGIyMWU0MDZmNDk4ZmRmOWQifQ=="/>
  </w:docVars>
  <w:rsids>
    <w:rsidRoot w:val="00E30155"/>
    <w:rsid w:val="00001CFC"/>
    <w:rsid w:val="00003D59"/>
    <w:rsid w:val="00007B5D"/>
    <w:rsid w:val="000124D2"/>
    <w:rsid w:val="00012515"/>
    <w:rsid w:val="00017BD8"/>
    <w:rsid w:val="00030D6B"/>
    <w:rsid w:val="000328ED"/>
    <w:rsid w:val="00033424"/>
    <w:rsid w:val="0003405A"/>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D1B5B"/>
    <w:rsid w:val="000D2348"/>
    <w:rsid w:val="000D4042"/>
    <w:rsid w:val="000F235D"/>
    <w:rsid w:val="0010401F"/>
    <w:rsid w:val="001072D8"/>
    <w:rsid w:val="00112FC3"/>
    <w:rsid w:val="00115D85"/>
    <w:rsid w:val="00120194"/>
    <w:rsid w:val="00124005"/>
    <w:rsid w:val="00135ECD"/>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5714"/>
    <w:rsid w:val="002062C0"/>
    <w:rsid w:val="00206808"/>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960F7"/>
    <w:rsid w:val="00296FEF"/>
    <w:rsid w:val="002A1857"/>
    <w:rsid w:val="002C0481"/>
    <w:rsid w:val="002C1143"/>
    <w:rsid w:val="002C7F38"/>
    <w:rsid w:val="002D28BE"/>
    <w:rsid w:val="002D4748"/>
    <w:rsid w:val="002E35ED"/>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3BD2"/>
    <w:rsid w:val="00637F58"/>
    <w:rsid w:val="00651B57"/>
    <w:rsid w:val="00652248"/>
    <w:rsid w:val="006525B3"/>
    <w:rsid w:val="00657528"/>
    <w:rsid w:val="00657B80"/>
    <w:rsid w:val="00657CC6"/>
    <w:rsid w:val="00662098"/>
    <w:rsid w:val="00662CD9"/>
    <w:rsid w:val="0067081C"/>
    <w:rsid w:val="006753B2"/>
    <w:rsid w:val="00675B3C"/>
    <w:rsid w:val="00677FBF"/>
    <w:rsid w:val="006810B2"/>
    <w:rsid w:val="00681B81"/>
    <w:rsid w:val="00681F8C"/>
    <w:rsid w:val="006851CC"/>
    <w:rsid w:val="00685322"/>
    <w:rsid w:val="00687CD7"/>
    <w:rsid w:val="006932E7"/>
    <w:rsid w:val="0069495C"/>
    <w:rsid w:val="00695BA0"/>
    <w:rsid w:val="006B0C18"/>
    <w:rsid w:val="006B2156"/>
    <w:rsid w:val="006B7E73"/>
    <w:rsid w:val="006C45F4"/>
    <w:rsid w:val="006D340A"/>
    <w:rsid w:val="006D487C"/>
    <w:rsid w:val="006E127D"/>
    <w:rsid w:val="006E77BB"/>
    <w:rsid w:val="006F1BE2"/>
    <w:rsid w:val="006F5CFD"/>
    <w:rsid w:val="00701C48"/>
    <w:rsid w:val="00711DB3"/>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5F9F"/>
    <w:rsid w:val="008115DB"/>
    <w:rsid w:val="00827662"/>
    <w:rsid w:val="008364E9"/>
    <w:rsid w:val="00837781"/>
    <w:rsid w:val="0084142B"/>
    <w:rsid w:val="00850812"/>
    <w:rsid w:val="00864886"/>
    <w:rsid w:val="00873599"/>
    <w:rsid w:val="00876B9A"/>
    <w:rsid w:val="008777D7"/>
    <w:rsid w:val="008841F2"/>
    <w:rsid w:val="00884CB9"/>
    <w:rsid w:val="008931BB"/>
    <w:rsid w:val="008933BF"/>
    <w:rsid w:val="008A10C4"/>
    <w:rsid w:val="008A5E6E"/>
    <w:rsid w:val="008B0248"/>
    <w:rsid w:val="008B196D"/>
    <w:rsid w:val="008B4646"/>
    <w:rsid w:val="008C00F9"/>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79D9"/>
    <w:rsid w:val="00980512"/>
    <w:rsid w:val="00992312"/>
    <w:rsid w:val="00996E1B"/>
    <w:rsid w:val="009A7353"/>
    <w:rsid w:val="009B09FF"/>
    <w:rsid w:val="009C0DED"/>
    <w:rsid w:val="009C1078"/>
    <w:rsid w:val="009C4A89"/>
    <w:rsid w:val="009C6CB7"/>
    <w:rsid w:val="009D0005"/>
    <w:rsid w:val="009D2EB7"/>
    <w:rsid w:val="009E76ED"/>
    <w:rsid w:val="009F0A8C"/>
    <w:rsid w:val="009F1D81"/>
    <w:rsid w:val="009F3076"/>
    <w:rsid w:val="00A15061"/>
    <w:rsid w:val="00A21390"/>
    <w:rsid w:val="00A240C8"/>
    <w:rsid w:val="00A27849"/>
    <w:rsid w:val="00A37D7F"/>
    <w:rsid w:val="00A407D0"/>
    <w:rsid w:val="00A4622D"/>
    <w:rsid w:val="00A46410"/>
    <w:rsid w:val="00A47BEF"/>
    <w:rsid w:val="00A56119"/>
    <w:rsid w:val="00A57688"/>
    <w:rsid w:val="00A67FEA"/>
    <w:rsid w:val="00A71507"/>
    <w:rsid w:val="00A72CEE"/>
    <w:rsid w:val="00A73A01"/>
    <w:rsid w:val="00A8375F"/>
    <w:rsid w:val="00A84A94"/>
    <w:rsid w:val="00A86BF7"/>
    <w:rsid w:val="00A879AD"/>
    <w:rsid w:val="00A96B4A"/>
    <w:rsid w:val="00AA2B27"/>
    <w:rsid w:val="00AA4353"/>
    <w:rsid w:val="00AC0357"/>
    <w:rsid w:val="00AC1C6E"/>
    <w:rsid w:val="00AC53BE"/>
    <w:rsid w:val="00AD1DAA"/>
    <w:rsid w:val="00AE0900"/>
    <w:rsid w:val="00AF1E23"/>
    <w:rsid w:val="00AF4A2A"/>
    <w:rsid w:val="00AF752C"/>
    <w:rsid w:val="00AF7AE5"/>
    <w:rsid w:val="00AF7F81"/>
    <w:rsid w:val="00B01AFF"/>
    <w:rsid w:val="00B03968"/>
    <w:rsid w:val="00B0407E"/>
    <w:rsid w:val="00B05CC7"/>
    <w:rsid w:val="00B12B1C"/>
    <w:rsid w:val="00B27E39"/>
    <w:rsid w:val="00B350D8"/>
    <w:rsid w:val="00B407EE"/>
    <w:rsid w:val="00B532C1"/>
    <w:rsid w:val="00B560E7"/>
    <w:rsid w:val="00B70541"/>
    <w:rsid w:val="00B76763"/>
    <w:rsid w:val="00B7732B"/>
    <w:rsid w:val="00B81A9F"/>
    <w:rsid w:val="00B81AE4"/>
    <w:rsid w:val="00B85112"/>
    <w:rsid w:val="00B879F0"/>
    <w:rsid w:val="00BA181D"/>
    <w:rsid w:val="00BA1B28"/>
    <w:rsid w:val="00BB189D"/>
    <w:rsid w:val="00BB6D00"/>
    <w:rsid w:val="00BB7919"/>
    <w:rsid w:val="00BC0131"/>
    <w:rsid w:val="00BC25AA"/>
    <w:rsid w:val="00BC4577"/>
    <w:rsid w:val="00BD3A0C"/>
    <w:rsid w:val="00BD44DE"/>
    <w:rsid w:val="00C022E3"/>
    <w:rsid w:val="00C05A8D"/>
    <w:rsid w:val="00C0636B"/>
    <w:rsid w:val="00C076EC"/>
    <w:rsid w:val="00C24A40"/>
    <w:rsid w:val="00C26F35"/>
    <w:rsid w:val="00C31DB8"/>
    <w:rsid w:val="00C36DBC"/>
    <w:rsid w:val="00C4712D"/>
    <w:rsid w:val="00C547BC"/>
    <w:rsid w:val="00C555C9"/>
    <w:rsid w:val="00C62804"/>
    <w:rsid w:val="00C7535B"/>
    <w:rsid w:val="00C769CE"/>
    <w:rsid w:val="00C907D6"/>
    <w:rsid w:val="00C94F55"/>
    <w:rsid w:val="00CA569D"/>
    <w:rsid w:val="00CA5F91"/>
    <w:rsid w:val="00CA7D62"/>
    <w:rsid w:val="00CB07A8"/>
    <w:rsid w:val="00CC1DCD"/>
    <w:rsid w:val="00CC22D7"/>
    <w:rsid w:val="00CD4A57"/>
    <w:rsid w:val="00CE2F31"/>
    <w:rsid w:val="00D00A21"/>
    <w:rsid w:val="00D05632"/>
    <w:rsid w:val="00D2523D"/>
    <w:rsid w:val="00D31179"/>
    <w:rsid w:val="00D332D8"/>
    <w:rsid w:val="00D33604"/>
    <w:rsid w:val="00D37B08"/>
    <w:rsid w:val="00D437FF"/>
    <w:rsid w:val="00D5130C"/>
    <w:rsid w:val="00D5246B"/>
    <w:rsid w:val="00D561D5"/>
    <w:rsid w:val="00D6108F"/>
    <w:rsid w:val="00D62265"/>
    <w:rsid w:val="00D64B5D"/>
    <w:rsid w:val="00D675F8"/>
    <w:rsid w:val="00D717D8"/>
    <w:rsid w:val="00D74E10"/>
    <w:rsid w:val="00D8512E"/>
    <w:rsid w:val="00D92EA4"/>
    <w:rsid w:val="00D9681C"/>
    <w:rsid w:val="00DA1D88"/>
    <w:rsid w:val="00DA1E58"/>
    <w:rsid w:val="00DA3A42"/>
    <w:rsid w:val="00DB434A"/>
    <w:rsid w:val="00DC09D6"/>
    <w:rsid w:val="00DC4984"/>
    <w:rsid w:val="00DE3424"/>
    <w:rsid w:val="00DE4433"/>
    <w:rsid w:val="00DE4EF2"/>
    <w:rsid w:val="00DE65A0"/>
    <w:rsid w:val="00DE6D5D"/>
    <w:rsid w:val="00DF2C0E"/>
    <w:rsid w:val="00E043BA"/>
    <w:rsid w:val="00E04DB6"/>
    <w:rsid w:val="00E06FFB"/>
    <w:rsid w:val="00E134B4"/>
    <w:rsid w:val="00E201D7"/>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37BB"/>
    <w:rsid w:val="00F9774E"/>
    <w:rsid w:val="00FD3F15"/>
    <w:rsid w:val="00FE47F6"/>
    <w:rsid w:val="00FF45E9"/>
    <w:rsid w:val="0E0BD61C"/>
    <w:rsid w:val="1935F6A6"/>
    <w:rsid w:val="217CC5EE"/>
    <w:rsid w:val="2FAF0130"/>
    <w:rsid w:val="3281B9ED"/>
    <w:rsid w:val="388AA552"/>
    <w:rsid w:val="4504F84D"/>
    <w:rsid w:val="57C6A377"/>
    <w:rsid w:val="646EDB26"/>
    <w:rsid w:val="6ACF4A00"/>
    <w:rsid w:val="6CD260C4"/>
    <w:rsid w:val="6EB6EE97"/>
    <w:rsid w:val="6FD3533A"/>
    <w:rsid w:val="6FFFDAAB"/>
    <w:rsid w:val="71ED98DE"/>
    <w:rsid w:val="72760E6F"/>
    <w:rsid w:val="727D37A9"/>
    <w:rsid w:val="75EF5A77"/>
    <w:rsid w:val="761B2CF3"/>
    <w:rsid w:val="7D7BC59F"/>
    <w:rsid w:val="7D914985"/>
    <w:rsid w:val="7FFF5BB2"/>
    <w:rsid w:val="9F7FBD76"/>
    <w:rsid w:val="B5BE8783"/>
    <w:rsid w:val="BDFB246A"/>
    <w:rsid w:val="BF7F6F5B"/>
    <w:rsid w:val="DB7F6CF3"/>
    <w:rsid w:val="DF8F08E0"/>
    <w:rsid w:val="E39D5E86"/>
    <w:rsid w:val="F67E64DF"/>
    <w:rsid w:val="F7F3B980"/>
    <w:rsid w:val="FAD55E7A"/>
    <w:rsid w:val="FAFDCFE9"/>
    <w:rsid w:val="FBFD1DCD"/>
    <w:rsid w:val="FD7697AD"/>
    <w:rsid w:val="FDFB7DE3"/>
    <w:rsid w:val="FEEF9D34"/>
    <w:rsid w:val="FFFEB6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5"/>
    <w:qFormat/>
    <w:uiPriority w:val="0"/>
    <w:pPr>
      <w:pBdr>
        <w:top w:val="none" w:color="auto" w:sz="0" w:space="0"/>
      </w:pBdr>
      <w:spacing w:before="180"/>
      <w:outlineLvl w:val="1"/>
    </w:pPr>
    <w:rPr>
      <w:sz w:val="32"/>
    </w:rPr>
  </w:style>
  <w:style w:type="paragraph" w:styleId="4">
    <w:name w:val="heading 3"/>
    <w:basedOn w:val="3"/>
    <w:next w:val="1"/>
    <w:link w:val="1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7"/>
    <w:uiPriority w:val="0"/>
    <w:pPr>
      <w:spacing w:after="120"/>
    </w:pPr>
  </w:style>
  <w:style w:type="paragraph" w:styleId="17">
    <w:name w:val="Body Text 2"/>
    <w:basedOn w:val="1"/>
    <w:link w:val="138"/>
    <w:uiPriority w:val="0"/>
    <w:pPr>
      <w:spacing w:after="120" w:line="480" w:lineRule="auto"/>
    </w:pPr>
  </w:style>
  <w:style w:type="paragraph" w:styleId="18">
    <w:name w:val="Body Text 3"/>
    <w:basedOn w:val="1"/>
    <w:link w:val="139"/>
    <w:uiPriority w:val="0"/>
    <w:pPr>
      <w:spacing w:after="120"/>
    </w:pPr>
    <w:rPr>
      <w:sz w:val="16"/>
      <w:szCs w:val="16"/>
    </w:rPr>
  </w:style>
  <w:style w:type="paragraph" w:styleId="19">
    <w:name w:val="Body Text First Indent"/>
    <w:basedOn w:val="16"/>
    <w:link w:val="140"/>
    <w:uiPriority w:val="0"/>
    <w:pPr>
      <w:ind w:firstLine="210"/>
    </w:pPr>
  </w:style>
  <w:style w:type="paragraph" w:styleId="20">
    <w:name w:val="Body Text Indent"/>
    <w:basedOn w:val="1"/>
    <w:link w:val="141"/>
    <w:uiPriority w:val="0"/>
    <w:pPr>
      <w:spacing w:after="120"/>
      <w:ind w:left="283"/>
    </w:pPr>
  </w:style>
  <w:style w:type="paragraph" w:styleId="21">
    <w:name w:val="Body Text First Indent 2"/>
    <w:basedOn w:val="20"/>
    <w:link w:val="142"/>
    <w:uiPriority w:val="0"/>
    <w:pPr>
      <w:ind w:firstLine="210"/>
    </w:pPr>
  </w:style>
  <w:style w:type="paragraph" w:styleId="22">
    <w:name w:val="Body Text Indent 2"/>
    <w:basedOn w:val="1"/>
    <w:link w:val="143"/>
    <w:uiPriority w:val="0"/>
    <w:pPr>
      <w:spacing w:after="120" w:line="480" w:lineRule="auto"/>
      <w:ind w:left="283"/>
    </w:pPr>
  </w:style>
  <w:style w:type="paragraph" w:styleId="23">
    <w:name w:val="Body Text Indent 3"/>
    <w:basedOn w:val="1"/>
    <w:link w:val="144"/>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5"/>
    <w:uiPriority w:val="0"/>
    <w:pPr>
      <w:ind w:left="4252"/>
    </w:pPr>
  </w:style>
  <w:style w:type="character" w:styleId="26">
    <w:name w:val="annotation reference"/>
    <w:semiHidden/>
    <w:uiPriority w:val="0"/>
    <w:rPr>
      <w:sz w:val="16"/>
    </w:rPr>
  </w:style>
  <w:style w:type="paragraph" w:styleId="27">
    <w:name w:val="annotation text"/>
    <w:basedOn w:val="1"/>
    <w:link w:val="146"/>
    <w:semiHidden/>
    <w:uiPriority w:val="0"/>
  </w:style>
  <w:style w:type="paragraph" w:styleId="28">
    <w:name w:val="annotation subject"/>
    <w:basedOn w:val="27"/>
    <w:next w:val="27"/>
    <w:link w:val="147"/>
    <w:uiPriority w:val="0"/>
    <w:rPr>
      <w:b/>
      <w:bCs/>
    </w:rPr>
  </w:style>
  <w:style w:type="paragraph" w:styleId="29">
    <w:name w:val="Date"/>
    <w:basedOn w:val="1"/>
    <w:next w:val="1"/>
    <w:link w:val="148"/>
    <w:uiPriority w:val="0"/>
  </w:style>
  <w:style w:type="paragraph" w:styleId="30">
    <w:name w:val="Document Map"/>
    <w:basedOn w:val="1"/>
    <w:link w:val="149"/>
    <w:uiPriority w:val="0"/>
    <w:rPr>
      <w:rFonts w:ascii="Segoe UI" w:hAnsi="Segoe UI" w:cs="Segoe UI"/>
      <w:sz w:val="16"/>
      <w:szCs w:val="16"/>
    </w:rPr>
  </w:style>
  <w:style w:type="paragraph" w:styleId="31">
    <w:name w:val="E-mail Signature"/>
    <w:basedOn w:val="1"/>
    <w:link w:val="150"/>
    <w:uiPriority w:val="0"/>
  </w:style>
  <w:style w:type="character" w:styleId="32">
    <w:name w:val="Emphasis"/>
    <w:qFormat/>
    <w:uiPriority w:val="0"/>
    <w:rPr>
      <w:i/>
      <w:iCs/>
    </w:rPr>
  </w:style>
  <w:style w:type="paragraph" w:styleId="33">
    <w:name w:val="endnote text"/>
    <w:basedOn w:val="1"/>
    <w:link w:val="151"/>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5"/>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2"/>
    <w:uiPriority w:val="0"/>
    <w:rPr>
      <w:i/>
      <w:iCs/>
    </w:rPr>
  </w:style>
  <w:style w:type="paragraph" w:styleId="42">
    <w:name w:val="HTML Preformatted"/>
    <w:basedOn w:val="1"/>
    <w:link w:val="153"/>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7"/>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8"/>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0"/>
    <w:rPr>
      <w:sz w:val="24"/>
      <w:szCs w:val="24"/>
    </w:rPr>
  </w:style>
  <w:style w:type="paragraph" w:styleId="77">
    <w:name w:val="Normal Indent"/>
    <w:basedOn w:val="1"/>
    <w:uiPriority w:val="0"/>
    <w:pPr>
      <w:ind w:left="720"/>
    </w:pPr>
  </w:style>
  <w:style w:type="paragraph" w:styleId="78">
    <w:name w:val="Note Heading"/>
    <w:basedOn w:val="1"/>
    <w:next w:val="1"/>
    <w:link w:val="160"/>
    <w:uiPriority w:val="0"/>
  </w:style>
  <w:style w:type="paragraph" w:styleId="79">
    <w:name w:val="Plain Text"/>
    <w:basedOn w:val="1"/>
    <w:link w:val="161"/>
    <w:uiPriority w:val="0"/>
    <w:rPr>
      <w:rFonts w:ascii="Courier New" w:hAnsi="Courier New" w:cs="Courier New"/>
    </w:rPr>
  </w:style>
  <w:style w:type="paragraph" w:styleId="80">
    <w:name w:val="Salutation"/>
    <w:basedOn w:val="1"/>
    <w:next w:val="1"/>
    <w:link w:val="164"/>
    <w:uiPriority w:val="0"/>
  </w:style>
  <w:style w:type="paragraph" w:styleId="81">
    <w:name w:val="Signature"/>
    <w:basedOn w:val="1"/>
    <w:link w:val="165"/>
    <w:uiPriority w:val="0"/>
    <w:pPr>
      <w:ind w:left="4252"/>
    </w:pPr>
  </w:style>
  <w:style w:type="character" w:styleId="82">
    <w:name w:val="Strong"/>
    <w:basedOn w:val="12"/>
    <w:qFormat/>
    <w:uiPriority w:val="0"/>
    <w:rPr>
      <w:b/>
      <w:bCs/>
    </w:rPr>
  </w:style>
  <w:style w:type="paragraph" w:styleId="83">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84">
    <w:name w:val="table of authorities"/>
    <w:basedOn w:val="1"/>
    <w:next w:val="1"/>
    <w:uiPriority w:val="0"/>
    <w:pPr>
      <w:ind w:left="200" w:hanging="200"/>
    </w:pPr>
  </w:style>
  <w:style w:type="paragraph" w:styleId="85">
    <w:name w:val="table of figures"/>
    <w:basedOn w:val="1"/>
    <w:next w:val="1"/>
    <w:uiPriority w:val="0"/>
  </w:style>
  <w:style w:type="paragraph" w:styleId="86">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7">
    <w:name w:val="toa heading"/>
    <w:basedOn w:val="1"/>
    <w:next w:val="1"/>
    <w:uiPriority w:val="0"/>
    <w:pPr>
      <w:spacing w:before="120"/>
    </w:pPr>
    <w:rPr>
      <w:rFonts w:ascii="Calibri Light" w:hAnsi="Calibri Light" w:eastAsia="Times New Roman"/>
      <w:b/>
      <w:bCs/>
      <w:sz w:val="24"/>
      <w:szCs w:val="24"/>
    </w:rPr>
  </w:style>
  <w:style w:type="paragraph" w:styleId="88">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89">
    <w:name w:val="toc 2"/>
    <w:basedOn w:val="88"/>
    <w:semiHidden/>
    <w:uiPriority w:val="0"/>
    <w:pPr>
      <w:keepNext w:val="0"/>
      <w:spacing w:before="0"/>
      <w:ind w:left="851" w:hanging="851"/>
    </w:pPr>
    <w:rPr>
      <w:sz w:val="20"/>
    </w:rPr>
  </w:style>
  <w:style w:type="paragraph" w:styleId="90">
    <w:name w:val="toc 3"/>
    <w:basedOn w:val="89"/>
    <w:semiHidden/>
    <w:uiPriority w:val="0"/>
    <w:pPr>
      <w:ind w:left="1134" w:hanging="1134"/>
    </w:pPr>
  </w:style>
  <w:style w:type="paragraph" w:styleId="91">
    <w:name w:val="toc 4"/>
    <w:basedOn w:val="90"/>
    <w:semiHidden/>
    <w:uiPriority w:val="0"/>
    <w:pPr>
      <w:ind w:left="1418" w:hanging="1418"/>
    </w:pPr>
  </w:style>
  <w:style w:type="paragraph" w:styleId="92">
    <w:name w:val="toc 5"/>
    <w:basedOn w:val="91"/>
    <w:semiHidden/>
    <w:uiPriority w:val="0"/>
    <w:pPr>
      <w:ind w:left="1701" w:hanging="1701"/>
    </w:pPr>
  </w:style>
  <w:style w:type="paragraph" w:styleId="93">
    <w:name w:val="toc 6"/>
    <w:basedOn w:val="92"/>
    <w:next w:val="1"/>
    <w:semiHidden/>
    <w:uiPriority w:val="0"/>
    <w:pPr>
      <w:ind w:left="1985" w:hanging="1985"/>
    </w:pPr>
  </w:style>
  <w:style w:type="paragraph" w:styleId="94">
    <w:name w:val="toc 7"/>
    <w:basedOn w:val="93"/>
    <w:next w:val="1"/>
    <w:semiHidden/>
    <w:uiPriority w:val="0"/>
    <w:pPr>
      <w:ind w:left="2268" w:hanging="2268"/>
    </w:pPr>
  </w:style>
  <w:style w:type="paragraph" w:styleId="95">
    <w:name w:val="toc 8"/>
    <w:basedOn w:val="88"/>
    <w:semiHidden/>
    <w:uiPriority w:val="0"/>
    <w:pPr>
      <w:spacing w:before="180"/>
      <w:ind w:left="2693" w:hanging="2693"/>
    </w:pPr>
    <w:rPr>
      <w:b/>
    </w:rPr>
  </w:style>
  <w:style w:type="paragraph" w:styleId="96">
    <w:name w:val="toc 9"/>
    <w:basedOn w:val="95"/>
    <w:semiHidden/>
    <w:uiPriority w:val="0"/>
    <w:pPr>
      <w:ind w:left="1418" w:hanging="1418"/>
    </w:pPr>
  </w:style>
  <w:style w:type="paragraph" w:customStyle="1" w:styleId="97">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2"/>
    <w:next w:val="1"/>
    <w:uiPriority w:val="0"/>
    <w:pPr>
      <w:outlineLvl w:val="9"/>
    </w:pPr>
  </w:style>
  <w:style w:type="paragraph" w:customStyle="1" w:styleId="100">
    <w:name w:val="TAH"/>
    <w:basedOn w:val="101"/>
    <w:link w:val="179"/>
    <w:uiPriority w:val="0"/>
    <w:rPr>
      <w:b/>
    </w:rPr>
  </w:style>
  <w:style w:type="paragraph" w:customStyle="1" w:styleId="101">
    <w:name w:val="TAC"/>
    <w:basedOn w:val="102"/>
    <w:link w:val="178"/>
    <w:uiPriority w:val="0"/>
    <w:pPr>
      <w:jc w:val="center"/>
    </w:pPr>
  </w:style>
  <w:style w:type="paragraph" w:customStyle="1" w:styleId="102">
    <w:name w:val="TAL"/>
    <w:basedOn w:val="1"/>
    <w:link w:val="177"/>
    <w:uiPriority w:val="0"/>
    <w:pPr>
      <w:keepNext/>
      <w:keepLines/>
      <w:spacing w:after="0"/>
    </w:pPr>
    <w:rPr>
      <w:rFonts w:ascii="Arial" w:hAnsi="Arial"/>
      <w:sz w:val="18"/>
    </w:rPr>
  </w:style>
  <w:style w:type="paragraph" w:customStyle="1" w:styleId="103">
    <w:name w:val="TF"/>
    <w:basedOn w:val="104"/>
    <w:uiPriority w:val="0"/>
    <w:pPr>
      <w:keepNext w:val="0"/>
      <w:spacing w:before="0" w:after="240"/>
    </w:pPr>
  </w:style>
  <w:style w:type="paragraph" w:customStyle="1" w:styleId="104">
    <w:name w:val="TH"/>
    <w:basedOn w:val="1"/>
    <w:uiPriority w:val="0"/>
    <w:pPr>
      <w:keepNext/>
      <w:keepLines/>
      <w:spacing w:before="60"/>
      <w:jc w:val="center"/>
    </w:pPr>
    <w:rPr>
      <w:rFonts w:ascii="Arial" w:hAnsi="Arial"/>
      <w:b/>
    </w:rPr>
  </w:style>
  <w:style w:type="paragraph" w:customStyle="1" w:styleId="105">
    <w:name w:val="NO"/>
    <w:basedOn w:val="1"/>
    <w:uiPriority w:val="0"/>
    <w:pPr>
      <w:keepLines/>
      <w:ind w:left="1135" w:hanging="851"/>
    </w:p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uiPriority w:val="0"/>
    <w:pPr>
      <w:jc w:val="right"/>
    </w:pPr>
  </w:style>
  <w:style w:type="paragraph" w:customStyle="1" w:styleId="115">
    <w:name w:val="TAN"/>
    <w:basedOn w:val="102"/>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70"/>
    <w:qFormat/>
    <w:uiPriority w:val="0"/>
    <w:rPr>
      <w:color w:val="FF0000"/>
    </w:rPr>
  </w:style>
  <w:style w:type="paragraph" w:customStyle="1" w:styleId="124">
    <w:name w:val="B1"/>
    <w:basedOn w:val="54"/>
    <w:uiPriority w:val="0"/>
  </w:style>
  <w:style w:type="paragraph" w:customStyle="1" w:styleId="125">
    <w:name w:val="B2"/>
    <w:basedOn w:val="55"/>
    <w:uiPriority w:val="0"/>
  </w:style>
  <w:style w:type="paragraph" w:customStyle="1" w:styleId="126">
    <w:name w:val="B3"/>
    <w:basedOn w:val="56"/>
    <w:uiPriority w:val="0"/>
  </w:style>
  <w:style w:type="paragraph" w:customStyle="1" w:styleId="127">
    <w:name w:val="B4"/>
    <w:basedOn w:val="57"/>
    <w:uiPriority w:val="0"/>
  </w:style>
  <w:style w:type="paragraph" w:customStyle="1" w:styleId="128">
    <w:name w:val="B5"/>
    <w:basedOn w:val="58"/>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eastAsia="宋体" w:cs="Times New Roman"/>
      <w:lang w:val="en-GB" w:eastAsia="en-US" w:bidi="ar-SA"/>
    </w:rPr>
  </w:style>
  <w:style w:type="paragraph" w:customStyle="1" w:styleId="131">
    <w:name w:val="tdoc-header"/>
    <w:uiPriority w:val="0"/>
    <w:rPr>
      <w:rFonts w:ascii="Arial" w:hAnsi="Arial" w:eastAsia="宋体" w:cs="Times New Roman"/>
      <w:sz w:val="24"/>
      <w:lang w:val="en-GB" w:eastAsia="en-US" w:bidi="ar-SA"/>
    </w:rPr>
  </w:style>
  <w:style w:type="paragraph" w:customStyle="1" w:styleId="132">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12"/>
    <w:uiPriority w:val="0"/>
  </w:style>
  <w:style w:type="paragraph" w:customStyle="1" w:styleId="134">
    <w:name w:val="Reference"/>
    <w:basedOn w:val="1"/>
    <w:uiPriority w:val="0"/>
    <w:pPr>
      <w:tabs>
        <w:tab w:val="left" w:pos="851"/>
      </w:tabs>
      <w:ind w:left="851" w:hanging="851"/>
    </w:pPr>
  </w:style>
  <w:style w:type="character" w:customStyle="1" w:styleId="135">
    <w:name w:val="Header Char"/>
    <w:link w:val="38"/>
    <w:uiPriority w:val="0"/>
    <w:rPr>
      <w:rFonts w:ascii="Arial" w:hAnsi="Arial"/>
      <w:b/>
      <w:sz w:val="18"/>
      <w:lang w:eastAsia="en-US"/>
    </w:rPr>
  </w:style>
  <w:style w:type="paragraph" w:customStyle="1" w:styleId="136">
    <w:name w:val="Bibliography1"/>
    <w:basedOn w:val="1"/>
    <w:next w:val="1"/>
    <w:semiHidden/>
    <w:unhideWhenUsed/>
    <w:uiPriority w:val="37"/>
  </w:style>
  <w:style w:type="character" w:customStyle="1" w:styleId="137">
    <w:name w:val="Body Text Char"/>
    <w:link w:val="16"/>
    <w:uiPriority w:val="0"/>
    <w:rPr>
      <w:rFonts w:ascii="Times New Roman" w:hAnsi="Times New Roman"/>
      <w:lang w:eastAsia="en-US"/>
    </w:rPr>
  </w:style>
  <w:style w:type="character" w:customStyle="1" w:styleId="138">
    <w:name w:val="Body Text 2 Char"/>
    <w:link w:val="17"/>
    <w:uiPriority w:val="0"/>
    <w:rPr>
      <w:rFonts w:ascii="Times New Roman" w:hAnsi="Times New Roman"/>
      <w:lang w:eastAsia="en-US"/>
    </w:rPr>
  </w:style>
  <w:style w:type="character" w:customStyle="1" w:styleId="139">
    <w:name w:val="Body Text 3 Char"/>
    <w:link w:val="18"/>
    <w:uiPriority w:val="0"/>
    <w:rPr>
      <w:rFonts w:ascii="Times New Roman" w:hAnsi="Times New Roman"/>
      <w:sz w:val="16"/>
      <w:szCs w:val="16"/>
      <w:lang w:eastAsia="en-US"/>
    </w:rPr>
  </w:style>
  <w:style w:type="character" w:customStyle="1" w:styleId="140">
    <w:name w:val="Body Text First Indent Char"/>
    <w:basedOn w:val="137"/>
    <w:link w:val="19"/>
    <w:uiPriority w:val="0"/>
    <w:rPr>
      <w:rFonts w:ascii="Times New Roman" w:hAnsi="Times New Roman"/>
      <w:lang w:eastAsia="en-US"/>
    </w:rPr>
  </w:style>
  <w:style w:type="character" w:customStyle="1" w:styleId="141">
    <w:name w:val="Body Text Indent Char"/>
    <w:link w:val="20"/>
    <w:uiPriority w:val="0"/>
    <w:rPr>
      <w:rFonts w:ascii="Times New Roman" w:hAnsi="Times New Roman"/>
      <w:lang w:eastAsia="en-US"/>
    </w:rPr>
  </w:style>
  <w:style w:type="character" w:customStyle="1" w:styleId="142">
    <w:name w:val="Body Text First Indent 2 Char"/>
    <w:basedOn w:val="141"/>
    <w:link w:val="21"/>
    <w:uiPriority w:val="0"/>
    <w:rPr>
      <w:rFonts w:ascii="Times New Roman" w:hAnsi="Times New Roman"/>
      <w:lang w:eastAsia="en-US"/>
    </w:rPr>
  </w:style>
  <w:style w:type="character" w:customStyle="1" w:styleId="143">
    <w:name w:val="Body Text Indent 2 Char"/>
    <w:link w:val="22"/>
    <w:uiPriority w:val="0"/>
    <w:rPr>
      <w:rFonts w:ascii="Times New Roman" w:hAnsi="Times New Roman"/>
      <w:lang w:eastAsia="en-US"/>
    </w:rPr>
  </w:style>
  <w:style w:type="character" w:customStyle="1" w:styleId="144">
    <w:name w:val="Body Text Indent 3 Char"/>
    <w:link w:val="23"/>
    <w:uiPriority w:val="0"/>
    <w:rPr>
      <w:rFonts w:ascii="Times New Roman" w:hAnsi="Times New Roman"/>
      <w:sz w:val="16"/>
      <w:szCs w:val="16"/>
      <w:lang w:eastAsia="en-US"/>
    </w:rPr>
  </w:style>
  <w:style w:type="character" w:customStyle="1" w:styleId="145">
    <w:name w:val="Closing Char"/>
    <w:link w:val="25"/>
    <w:uiPriority w:val="0"/>
    <w:rPr>
      <w:rFonts w:ascii="Times New Roman" w:hAnsi="Times New Roman"/>
      <w:lang w:eastAsia="en-US"/>
    </w:rPr>
  </w:style>
  <w:style w:type="character" w:customStyle="1" w:styleId="146">
    <w:name w:val="Comment Text Char"/>
    <w:link w:val="27"/>
    <w:semiHidden/>
    <w:uiPriority w:val="0"/>
    <w:rPr>
      <w:rFonts w:ascii="Times New Roman" w:hAnsi="Times New Roman"/>
      <w:lang w:eastAsia="en-US"/>
    </w:rPr>
  </w:style>
  <w:style w:type="character" w:customStyle="1" w:styleId="147">
    <w:name w:val="Comment Subject Char"/>
    <w:link w:val="28"/>
    <w:uiPriority w:val="0"/>
    <w:rPr>
      <w:rFonts w:ascii="Times New Roman" w:hAnsi="Times New Roman"/>
      <w:b/>
      <w:bCs/>
      <w:lang w:eastAsia="en-US"/>
    </w:rPr>
  </w:style>
  <w:style w:type="character" w:customStyle="1" w:styleId="148">
    <w:name w:val="Date Char"/>
    <w:link w:val="29"/>
    <w:uiPriority w:val="0"/>
    <w:rPr>
      <w:rFonts w:ascii="Times New Roman" w:hAnsi="Times New Roman"/>
      <w:lang w:eastAsia="en-US"/>
    </w:rPr>
  </w:style>
  <w:style w:type="character" w:customStyle="1" w:styleId="149">
    <w:name w:val="Document Map Char"/>
    <w:link w:val="30"/>
    <w:uiPriority w:val="0"/>
    <w:rPr>
      <w:rFonts w:ascii="Segoe UI" w:hAnsi="Segoe UI" w:cs="Segoe UI"/>
      <w:sz w:val="16"/>
      <w:szCs w:val="16"/>
      <w:lang w:eastAsia="en-US"/>
    </w:rPr>
  </w:style>
  <w:style w:type="character" w:customStyle="1" w:styleId="150">
    <w:name w:val="E-mail Signature Char"/>
    <w:link w:val="31"/>
    <w:uiPriority w:val="0"/>
    <w:rPr>
      <w:rFonts w:ascii="Times New Roman" w:hAnsi="Times New Roman"/>
      <w:lang w:eastAsia="en-US"/>
    </w:rPr>
  </w:style>
  <w:style w:type="character" w:customStyle="1" w:styleId="151">
    <w:name w:val="Endnote Text Char"/>
    <w:link w:val="33"/>
    <w:uiPriority w:val="0"/>
    <w:rPr>
      <w:rFonts w:ascii="Times New Roman" w:hAnsi="Times New Roman"/>
      <w:lang w:eastAsia="en-US"/>
    </w:rPr>
  </w:style>
  <w:style w:type="character" w:customStyle="1" w:styleId="152">
    <w:name w:val="HTML Address Char"/>
    <w:link w:val="41"/>
    <w:uiPriority w:val="0"/>
    <w:rPr>
      <w:rFonts w:ascii="Times New Roman" w:hAnsi="Times New Roman"/>
      <w:i/>
      <w:iCs/>
      <w:lang w:eastAsia="en-US"/>
    </w:rPr>
  </w:style>
  <w:style w:type="character" w:customStyle="1" w:styleId="153">
    <w:name w:val="HTML Preformatted Char"/>
    <w:link w:val="42"/>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uiPriority w:val="30"/>
    <w:rPr>
      <w:rFonts w:ascii="Times New Roman" w:hAnsi="Times New Roman"/>
      <w:i/>
      <w:iCs/>
      <w:color w:val="4472C4"/>
      <w:lang w:eastAsia="en-US"/>
    </w:rPr>
  </w:style>
  <w:style w:type="paragraph" w:styleId="156">
    <w:name w:val="List Paragraph"/>
    <w:basedOn w:val="1"/>
    <w:qFormat/>
    <w:uiPriority w:val="34"/>
    <w:pPr>
      <w:ind w:left="720"/>
    </w:pPr>
  </w:style>
  <w:style w:type="character" w:customStyle="1" w:styleId="157">
    <w:name w:val="Macro Text Char"/>
    <w:link w:val="74"/>
    <w:uiPriority w:val="0"/>
    <w:rPr>
      <w:rFonts w:ascii="Courier New" w:hAnsi="Courier New" w:cs="Courier New"/>
      <w:lang w:eastAsia="en-US"/>
    </w:rPr>
  </w:style>
  <w:style w:type="character" w:customStyle="1" w:styleId="158">
    <w:name w:val="Message Header Char"/>
    <w:link w:val="75"/>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78"/>
    <w:uiPriority w:val="0"/>
    <w:rPr>
      <w:rFonts w:ascii="Times New Roman" w:hAnsi="Times New Roman"/>
      <w:lang w:eastAsia="en-US"/>
    </w:rPr>
  </w:style>
  <w:style w:type="character" w:customStyle="1" w:styleId="161">
    <w:name w:val="Plain Text Char"/>
    <w:link w:val="79"/>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uiPriority w:val="29"/>
    <w:rPr>
      <w:rFonts w:ascii="Times New Roman" w:hAnsi="Times New Roman"/>
      <w:i/>
      <w:iCs/>
      <w:color w:val="404040"/>
      <w:lang w:eastAsia="en-US"/>
    </w:rPr>
  </w:style>
  <w:style w:type="character" w:customStyle="1" w:styleId="164">
    <w:name w:val="Salutation Char"/>
    <w:link w:val="80"/>
    <w:uiPriority w:val="0"/>
    <w:rPr>
      <w:rFonts w:ascii="Times New Roman" w:hAnsi="Times New Roman"/>
      <w:lang w:eastAsia="en-US"/>
    </w:rPr>
  </w:style>
  <w:style w:type="character" w:customStyle="1" w:styleId="165">
    <w:name w:val="Signature Char"/>
    <w:link w:val="81"/>
    <w:uiPriority w:val="0"/>
    <w:rPr>
      <w:rFonts w:ascii="Times New Roman" w:hAnsi="Times New Roman"/>
      <w:lang w:eastAsia="en-US"/>
    </w:rPr>
  </w:style>
  <w:style w:type="character" w:customStyle="1" w:styleId="166">
    <w:name w:val="Subtitle Char"/>
    <w:link w:val="83"/>
    <w:uiPriority w:val="0"/>
    <w:rPr>
      <w:rFonts w:ascii="Calibri Light" w:hAnsi="Calibri Light" w:eastAsia="Times New Roman"/>
      <w:sz w:val="24"/>
      <w:szCs w:val="24"/>
      <w:lang w:eastAsia="en-US"/>
    </w:rPr>
  </w:style>
  <w:style w:type="character" w:customStyle="1" w:styleId="167">
    <w:name w:val="Title Char"/>
    <w:link w:val="86"/>
    <w:uiPriority w:val="0"/>
    <w:rPr>
      <w:rFonts w:ascii="Calibri Light" w:hAnsi="Calibri Light" w:eastAsia="Times New Roman"/>
      <w:b/>
      <w:bCs/>
      <w:kern w:val="28"/>
      <w:sz w:val="32"/>
      <w:szCs w:val="32"/>
      <w:lang w:eastAsia="en-US"/>
    </w:rPr>
  </w:style>
  <w:style w:type="paragraph" w:customStyle="1" w:styleId="168">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Unresolved Mention1"/>
    <w:unhideWhenUsed/>
    <w:uiPriority w:val="99"/>
    <w:rPr>
      <w:color w:val="605E5C"/>
      <w:shd w:val="clear" w:color="auto" w:fill="E1DFDD"/>
    </w:rPr>
  </w:style>
  <w:style w:type="character" w:customStyle="1" w:styleId="170">
    <w:name w:val="Editor's Note Char Char"/>
    <w:link w:val="123"/>
    <w:uiPriority w:val="0"/>
    <w:rPr>
      <w:rFonts w:ascii="Times New Roman" w:hAnsi="Times New Roman"/>
      <w:color w:val="FF0000"/>
      <w:lang w:val="en-GB"/>
    </w:rPr>
  </w:style>
  <w:style w:type="character" w:customStyle="1" w:styleId="171">
    <w:name w:val="normaltextrun"/>
    <w:basedOn w:val="12"/>
    <w:uiPriority w:val="0"/>
  </w:style>
  <w:style w:type="character" w:customStyle="1" w:styleId="172">
    <w:name w:val="eop"/>
    <w:basedOn w:val="12"/>
    <w:uiPriority w:val="0"/>
  </w:style>
  <w:style w:type="character" w:customStyle="1" w:styleId="173">
    <w:name w:val="Mention1"/>
    <w:basedOn w:val="12"/>
    <w:unhideWhenUsed/>
    <w:uiPriority w:val="99"/>
    <w:rPr>
      <w:color w:val="2B579A"/>
      <w:shd w:val="clear" w:color="auto" w:fill="E1DFDD"/>
    </w:rPr>
  </w:style>
  <w:style w:type="paragraph" w:customStyle="1" w:styleId="174">
    <w:name w:val="Revision1"/>
    <w:hidden/>
    <w:semiHidden/>
    <w:uiPriority w:val="99"/>
    <w:rPr>
      <w:rFonts w:ascii="Times New Roman" w:hAnsi="Times New Roman" w:eastAsia="宋体" w:cs="Times New Roman"/>
      <w:lang w:val="en-GB" w:eastAsia="en-US" w:bidi="ar-SA"/>
    </w:rPr>
  </w:style>
  <w:style w:type="character" w:customStyle="1" w:styleId="175">
    <w:name w:val="Heading 2 Char"/>
    <w:basedOn w:val="12"/>
    <w:link w:val="3"/>
    <w:uiPriority w:val="0"/>
    <w:rPr>
      <w:rFonts w:ascii="Arial" w:hAnsi="Arial"/>
      <w:sz w:val="32"/>
      <w:lang w:val="en-GB" w:eastAsia="en-US"/>
    </w:rPr>
  </w:style>
  <w:style w:type="character" w:customStyle="1" w:styleId="176">
    <w:name w:val="Heading 3 Char"/>
    <w:basedOn w:val="12"/>
    <w:link w:val="4"/>
    <w:uiPriority w:val="0"/>
    <w:rPr>
      <w:rFonts w:ascii="Arial" w:hAnsi="Arial"/>
      <w:sz w:val="28"/>
      <w:lang w:val="en-GB" w:eastAsia="en-US"/>
    </w:rPr>
  </w:style>
  <w:style w:type="character" w:customStyle="1" w:styleId="177">
    <w:name w:val="TAL Char"/>
    <w:link w:val="102"/>
    <w:qFormat/>
    <w:uiPriority w:val="0"/>
    <w:rPr>
      <w:rFonts w:ascii="Arial" w:hAnsi="Arial"/>
      <w:sz w:val="18"/>
      <w:lang w:val="en-GB" w:eastAsia="en-US"/>
    </w:rPr>
  </w:style>
  <w:style w:type="character" w:customStyle="1" w:styleId="178">
    <w:name w:val="TAC Char"/>
    <w:link w:val="101"/>
    <w:locked/>
    <w:uiPriority w:val="0"/>
    <w:rPr>
      <w:rFonts w:ascii="Arial" w:hAnsi="Arial"/>
      <w:sz w:val="18"/>
      <w:lang w:val="en-GB" w:eastAsia="en-US"/>
    </w:rPr>
  </w:style>
  <w:style w:type="character" w:customStyle="1" w:styleId="179">
    <w:name w:val="TAH Car"/>
    <w:link w:val="100"/>
    <w:qFormat/>
    <w:uiPriority w:val="0"/>
    <w:rPr>
      <w:rFonts w:ascii="Arial" w:hAnsi="Arial"/>
      <w:b/>
      <w:sz w:val="18"/>
      <w:lang w:val="en-GB" w:eastAsia="en-US"/>
    </w:rPr>
  </w:style>
  <w:style w:type="character" w:customStyle="1" w:styleId="180">
    <w:name w:val="apple-converted-space"/>
    <w:basedOn w:val="12"/>
    <w:uiPriority w:val="0"/>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Company>3GPP Support Team</Company>
  <Pages>3</Pages>
  <Words>330</Words>
  <Characters>1884</Characters>
  <Lines>15</Lines>
  <Paragraphs>4</Paragraphs>
  <TotalTime>33</TotalTime>
  <ScaleCrop>false</ScaleCrop>
  <LinksUpToDate>false</LinksUpToDate>
  <CharactersWithSpaces>2210</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2022-12-10T20:21:00Z</dcterms:created>
  <dc:creator>Michael Sanders, John M Meredith</dc:creator>
  <cp:lastModifiedBy>Ivy</cp:lastModifiedBy>
  <cp:lastPrinted>1900-01-05T04:57:00Z</cp:lastPrinted>
  <dcterms:modified xsi:type="dcterms:W3CDTF">2024-10-18T13:30:17Z</dcterms:modified>
  <dc:title>3GPP Contribution</dc:title>
  <cp:revision>279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45E818381E687F94A7D81067BD970B2B_43</vt:lpwstr>
  </property>
</Properties>
</file>